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401" w:rsidRDefault="00826401" w:rsidP="0082640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257291678"/>
      <w:r>
        <w:rPr>
          <w:rFonts w:ascii="Arial" w:hAnsi="Arial" w:cs="Arial"/>
          <w:b/>
          <w:sz w:val="24"/>
        </w:rPr>
        <w:t>3GPP TSG SA WG5 (Telecom M</w:t>
      </w:r>
      <w:r w:rsidR="00884918">
        <w:rPr>
          <w:rFonts w:ascii="Arial" w:hAnsi="Arial" w:cs="Arial"/>
          <w:b/>
          <w:sz w:val="24"/>
        </w:rPr>
        <w:t>anagement) Meeting #89</w:t>
      </w:r>
      <w:r w:rsidR="00884918">
        <w:rPr>
          <w:rFonts w:ascii="Arial" w:hAnsi="Arial" w:cs="Arial"/>
          <w:b/>
          <w:sz w:val="24"/>
        </w:rPr>
        <w:tab/>
        <w:t>S5-130935</w:t>
      </w:r>
    </w:p>
    <w:p w:rsidR="00826401" w:rsidRDefault="00826401" w:rsidP="0082640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27-31 May 2013;Sophia Antipolis (France)</w:t>
      </w:r>
      <w:r>
        <w:rPr>
          <w:rFonts w:ascii="Arial" w:hAnsi="Arial" w:cs="Arial"/>
          <w:b/>
          <w:sz w:val="24"/>
        </w:rPr>
        <w:tab/>
      </w:r>
    </w:p>
    <w:p w:rsidR="00826401" w:rsidRDefault="00826401" w:rsidP="0082640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826401" w:rsidRDefault="00826401" w:rsidP="0082640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NEC</w:t>
      </w:r>
    </w:p>
    <w:p w:rsidR="00826401" w:rsidRDefault="00826401" w:rsidP="0082640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7005">
        <w:rPr>
          <w:rFonts w:ascii="Arial" w:hAnsi="Arial" w:cs="Arial"/>
          <w:b/>
        </w:rPr>
        <w:t>Add</w:t>
      </w:r>
      <w:r>
        <w:rPr>
          <w:rFonts w:ascii="Arial" w:hAnsi="Arial" w:cs="Arial"/>
          <w:b/>
        </w:rPr>
        <w:t xml:space="preserve"> MvPn</w:t>
      </w:r>
      <w:r w:rsidR="00FE4CE4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 xml:space="preserve"> </w:t>
      </w:r>
      <w:r w:rsidR="00627005">
        <w:rPr>
          <w:rFonts w:ascii="Arial" w:hAnsi="Arial" w:cs="Arial"/>
          <w:b/>
        </w:rPr>
        <w:t>Procedure</w:t>
      </w:r>
    </w:p>
    <w:p w:rsidR="00826401" w:rsidRDefault="00826401" w:rsidP="0082640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826401" w:rsidRDefault="00826401" w:rsidP="0082640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C22BF" w:rsidRPr="00FC22BF">
        <w:rPr>
          <w:rFonts w:ascii="Arial" w:hAnsi="Arial"/>
          <w:b/>
        </w:rPr>
        <w:t>6.6.2-Multi-Vendor Plug and Play eNB connection to the network (560033)</w:t>
      </w:r>
    </w:p>
    <w:p w:rsidR="00826401" w:rsidRDefault="00826401" w:rsidP="00826401">
      <w:pPr>
        <w:pStyle w:val="Heading1"/>
      </w:pPr>
      <w:r>
        <w:t>1</w:t>
      </w:r>
      <w:r>
        <w:tab/>
        <w:t>Decision/action requested</w:t>
      </w:r>
    </w:p>
    <w:p w:rsidR="00826401" w:rsidRDefault="00FC22BF" w:rsidP="008264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agree to the proposed changes.</w:t>
      </w:r>
    </w:p>
    <w:p w:rsidR="00826401" w:rsidRDefault="00826401" w:rsidP="00826401">
      <w:pPr>
        <w:pStyle w:val="Heading1"/>
      </w:pPr>
      <w:r>
        <w:t>2</w:t>
      </w:r>
      <w:r>
        <w:tab/>
        <w:t>References</w:t>
      </w:r>
    </w:p>
    <w:p w:rsidR="0039335B" w:rsidRDefault="00FC22BF" w:rsidP="00627005">
      <w:pPr>
        <w:pStyle w:val="Reference"/>
      </w:pPr>
      <w:r w:rsidRPr="00FC22BF">
        <w:t>[1]</w:t>
      </w:r>
      <w:r w:rsidRPr="00FC22BF">
        <w:tab/>
      </w:r>
      <w:hyperlink r:id="rId10" w:tooltip="ftp://ftp.3gpp.org/tsg_sa/WG5_TM/TSGS5_88/Docs/S5-130871.zip" w:history="1">
        <w:r w:rsidR="0039335B">
          <w:rPr>
            <w:rStyle w:val="Hyperlink"/>
          </w:rPr>
          <w:t>S5-130871</w:t>
        </w:r>
      </w:hyperlink>
      <w:r w:rsidR="0072630E">
        <w:tab/>
        <w:t>P</w:t>
      </w:r>
      <w:r w:rsidR="0072630E" w:rsidRPr="0072630E">
        <w:t>re-SA5#89 stand of MUPPET Super-CR to 32501</w:t>
      </w:r>
    </w:p>
    <w:p w:rsidR="00826401" w:rsidRDefault="00826401" w:rsidP="00826401">
      <w:pPr>
        <w:pStyle w:val="Heading1"/>
      </w:pPr>
      <w:r>
        <w:t>3</w:t>
      </w:r>
      <w:r>
        <w:tab/>
        <w:t>Rationale</w:t>
      </w:r>
    </w:p>
    <w:p w:rsidR="00FC22BF" w:rsidRDefault="00FC22BF" w:rsidP="00FC22BF">
      <w:pPr>
        <w:rPr>
          <w:noProof/>
          <w:lang w:eastAsia="zh-CN"/>
        </w:rPr>
      </w:pPr>
      <w:r>
        <w:rPr>
          <w:noProof/>
          <w:lang w:eastAsia="zh-CN"/>
        </w:rPr>
        <w:t xml:space="preserve">The current </w:t>
      </w:r>
      <w:r w:rsidR="00E80599">
        <w:rPr>
          <w:noProof/>
          <w:lang w:eastAsia="zh-CN"/>
        </w:rPr>
        <w:t>version</w:t>
      </w:r>
      <w:r>
        <w:rPr>
          <w:noProof/>
          <w:lang w:eastAsia="zh-CN"/>
        </w:rPr>
        <w:t xml:space="preserve"> of th</w:t>
      </w:r>
      <w:r w:rsidR="0072630E">
        <w:rPr>
          <w:noProof/>
          <w:lang w:eastAsia="zh-CN"/>
        </w:rPr>
        <w:t>e</w:t>
      </w:r>
      <w:r w:rsidR="00E80599">
        <w:rPr>
          <w:noProof/>
          <w:lang w:eastAsia="zh-CN"/>
        </w:rPr>
        <w:t xml:space="preserve"> MUPPET Super-</w:t>
      </w:r>
      <w:r>
        <w:rPr>
          <w:noProof/>
          <w:lang w:eastAsia="zh-CN"/>
        </w:rPr>
        <w:t xml:space="preserve">CR [1] </w:t>
      </w:r>
      <w:r w:rsidR="00627005">
        <w:rPr>
          <w:noProof/>
          <w:lang w:eastAsia="zh-CN"/>
        </w:rPr>
        <w:t>describes the generic use case and requirements for multi-vendor plug&amp;connect of eNBs, but lacks a detailed description of the plug&amp;connect procedure</w:t>
      </w:r>
      <w:r>
        <w:rPr>
          <w:noProof/>
          <w:lang w:eastAsia="zh-CN"/>
        </w:rPr>
        <w:t>.</w:t>
      </w:r>
      <w:r w:rsidR="00627005">
        <w:rPr>
          <w:noProof/>
          <w:lang w:eastAsia="zh-CN"/>
        </w:rPr>
        <w:t xml:space="preserve"> This document proposes such a description.</w:t>
      </w:r>
    </w:p>
    <w:p w:rsidR="00826401" w:rsidRDefault="00826401" w:rsidP="00826401">
      <w:pPr>
        <w:pStyle w:val="Heading1"/>
      </w:pPr>
      <w:r>
        <w:t>4</w:t>
      </w:r>
      <w:r>
        <w:tab/>
        <w:t>Detailed proposal</w:t>
      </w:r>
    </w:p>
    <w:p w:rsidR="00C43F90" w:rsidRPr="005F6FEE" w:rsidRDefault="00C43F90" w:rsidP="00514E0B">
      <w:pPr>
        <w:rPr>
          <w:noProof/>
          <w:lang w:eastAsia="zh-CN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514E0B" w:rsidRPr="00102DE2" w:rsidTr="00A81F6E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514E0B" w:rsidRPr="00102DE2" w:rsidRDefault="003C4276" w:rsidP="00A81F6E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First</w:t>
            </w:r>
            <w:r w:rsidR="00514E0B"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14E0B" w:rsidRDefault="00514E0B" w:rsidP="00514E0B">
      <w:pPr>
        <w:rPr>
          <w:noProof/>
        </w:rPr>
      </w:pPr>
    </w:p>
    <w:p w:rsidR="00911E11" w:rsidRDefault="006403C7" w:rsidP="00514E0B">
      <w:pPr>
        <w:pStyle w:val="Heading3"/>
        <w:rPr>
          <w:ins w:id="1" w:author="NEC User" w:date="2013-05-16T18:43:00Z"/>
          <w:noProof/>
        </w:rPr>
      </w:pPr>
      <w:ins w:id="2" w:author="NEC User" w:date="2013-05-16T18:42:00Z">
        <w:r>
          <w:t>x</w:t>
        </w:r>
        <w:r>
          <w:tab/>
          <w:t xml:space="preserve">Procedure </w:t>
        </w:r>
        <w:r>
          <w:rPr>
            <w:noProof/>
          </w:rPr>
          <w:t>Multi</w:t>
        </w:r>
      </w:ins>
      <w:ins w:id="3" w:author="NEC User" w:date="2013-05-16T18:43:00Z">
        <w:r>
          <w:rPr>
            <w:noProof/>
          </w:rPr>
          <w:t>-v</w:t>
        </w:r>
      </w:ins>
      <w:ins w:id="4" w:author="NEC User" w:date="2013-05-16T18:42:00Z">
        <w:r w:rsidRPr="002A07B5">
          <w:rPr>
            <w:noProof/>
          </w:rPr>
          <w:t>endor Plug</w:t>
        </w:r>
        <w:r>
          <w:rPr>
            <w:noProof/>
          </w:rPr>
          <w:t xml:space="preserve"> and Connect</w:t>
        </w:r>
        <w:r w:rsidRPr="002A07B5">
          <w:rPr>
            <w:noProof/>
          </w:rPr>
          <w:t xml:space="preserve"> eNB to network</w:t>
        </w:r>
      </w:ins>
    </w:p>
    <w:bookmarkEnd w:id="0"/>
    <w:p w:rsidR="009C0593" w:rsidRDefault="00BA633D" w:rsidP="00514E0B">
      <w:pPr>
        <w:rPr>
          <w:ins w:id="5" w:author="NEC User" w:date="2013-05-17T01:29:00Z"/>
          <w:noProof/>
          <w:lang w:eastAsia="zh-CN"/>
        </w:rPr>
      </w:pPr>
      <w:ins w:id="6" w:author="NEC User" w:date="2013-05-17T01:39:00Z">
        <w:r>
          <w:rPr>
            <w:noProof/>
            <w:lang w:eastAsia="zh-CN"/>
          </w:rPr>
          <w:t xml:space="preserve">After an eNB is powered up, it performs the </w:t>
        </w:r>
      </w:ins>
      <w:ins w:id="7" w:author="NEC User" w:date="2013-05-17T01:40:00Z">
        <w:r w:rsidR="005852A1">
          <w:rPr>
            <w:noProof/>
            <w:lang w:eastAsia="zh-CN"/>
          </w:rPr>
          <w:t>m</w:t>
        </w:r>
      </w:ins>
      <w:ins w:id="8" w:author="NEC User" w:date="2013-05-17T01:39:00Z">
        <w:r>
          <w:rPr>
            <w:noProof/>
            <w:lang w:eastAsia="zh-CN"/>
          </w:rPr>
          <w:t xml:space="preserve">ulti-vendor plug and connect procedure </w:t>
        </w:r>
      </w:ins>
      <w:ins w:id="9" w:author="NEC User" w:date="2013-05-17T01:40:00Z">
        <w:r w:rsidR="005852A1">
          <w:rPr>
            <w:noProof/>
            <w:lang w:eastAsia="zh-CN"/>
          </w:rPr>
          <w:t xml:space="preserve">shown in Figure x-1 and described in the following text </w:t>
        </w:r>
      </w:ins>
      <w:ins w:id="10" w:author="NEC User" w:date="2013-05-17T01:39:00Z">
        <w:r>
          <w:rPr>
            <w:noProof/>
            <w:lang w:eastAsia="zh-CN"/>
          </w:rPr>
          <w:t>to get connectivity to its Element Manager</w:t>
        </w:r>
      </w:ins>
      <w:ins w:id="11" w:author="NEC User" w:date="2013-05-17T01:40:00Z">
        <w:r w:rsidR="005852A1">
          <w:rPr>
            <w:noProof/>
            <w:lang w:eastAsia="zh-CN"/>
          </w:rPr>
          <w:t xml:space="preserve"> and obtain its initial configuration and software</w:t>
        </w:r>
      </w:ins>
      <w:ins w:id="12" w:author="NEC User" w:date="2013-05-17T01:41:00Z">
        <w:r w:rsidR="005852A1">
          <w:rPr>
            <w:noProof/>
            <w:lang w:eastAsia="zh-CN"/>
          </w:rPr>
          <w:t>.</w:t>
        </w:r>
      </w:ins>
    </w:p>
    <w:p w:rsidR="00E35C59" w:rsidRPr="005852A1" w:rsidDel="00E35C59" w:rsidRDefault="009C0593" w:rsidP="005852A1">
      <w:pPr>
        <w:jc w:val="center"/>
        <w:rPr>
          <w:del w:id="13" w:author="NEC User" w:date="2013-05-17T00:44:00Z"/>
          <w:b/>
          <w:bCs/>
        </w:rPr>
      </w:pPr>
      <w:ins w:id="14" w:author="NEC User" w:date="2013-05-17T00:34:00Z">
        <w:r>
          <w:rPr>
            <w:noProof/>
            <w:lang w:val="en-US"/>
          </w:rPr>
          <w:lastRenderedPageBreak/>
          <mc:AlternateContent>
            <mc:Choice Requires="wpc">
              <w:drawing>
                <wp:anchor distT="0" distB="0" distL="114300" distR="114300" simplePos="0" relativeHeight="251659264" behindDoc="0" locked="0" layoutInCell="1" allowOverlap="1" wp14:anchorId="4E67FE3A" wp14:editId="0690DFE6">
                  <wp:simplePos x="0" y="0"/>
                  <wp:positionH relativeFrom="column">
                    <wp:posOffset>236855</wp:posOffset>
                  </wp:positionH>
                  <wp:positionV relativeFrom="paragraph">
                    <wp:posOffset>-13335</wp:posOffset>
                  </wp:positionV>
                  <wp:extent cx="6096000" cy="6067425"/>
                  <wp:effectExtent l="0" t="0" r="0" b="0"/>
                  <wp:wrapTopAndBottom/>
                  <wp:docPr id="44" name="Canvas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1" name="AutoShape 70"/>
                          <wps:cNvCnPr>
                            <a:cxnSpLocks noChangeShapeType="1"/>
                            <a:stCxn id="9" idx="2"/>
                          </wps:cNvCnPr>
                          <wps:spPr bwMode="auto">
                            <a:xfrm>
                              <a:off x="492760" y="661670"/>
                              <a:ext cx="635" cy="493776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>
                              <a:solidFill>
                                <a:srgbClr val="A5A5A5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5810" y="295910"/>
                              <a:ext cx="365760" cy="3657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3808095" y="295910"/>
                              <a:ext cx="365760" cy="3657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4307840" y="295910"/>
                              <a:ext cx="365760" cy="3657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2530" y="295910"/>
                              <a:ext cx="365760" cy="3657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5499100" y="295910"/>
                              <a:ext cx="365760" cy="3657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Text Box 5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56280" y="378460"/>
                              <a:ext cx="457200" cy="365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B23B0" w:rsidRPr="00FA3738" w:rsidRDefault="002B23B0" w:rsidP="002B23B0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DHCP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Text Box 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80790" y="378460"/>
                              <a:ext cx="409575" cy="365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B23B0" w:rsidRPr="00FA3738" w:rsidRDefault="002B23B0" w:rsidP="002B23B0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DNS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880" y="295910"/>
                              <a:ext cx="365760" cy="3657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810895" y="295910"/>
                              <a:ext cx="457200" cy="3657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405255" y="295910"/>
                              <a:ext cx="365760" cy="3657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Text Box 4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7870" y="320675"/>
                              <a:ext cx="594995" cy="365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B23B0" w:rsidRPr="00FA3738" w:rsidRDefault="002B23B0" w:rsidP="002B23B0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DHCP or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br/>
                                  <w:t>Rt. Adv.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Text Box 4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62710" y="370205"/>
                              <a:ext cx="450215" cy="365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B23B0" w:rsidRPr="00FA3738" w:rsidRDefault="002B23B0" w:rsidP="002B23B0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DNS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Text Box 5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47920" y="328930"/>
                              <a:ext cx="487680" cy="365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B23B0" w:rsidRPr="00FA3738" w:rsidRDefault="002B23B0" w:rsidP="002B23B0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CN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br/>
                                  <w:t>SeGW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Text Box 6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49570" y="370205"/>
                              <a:ext cx="467995" cy="357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B23B0" w:rsidRPr="00FA3738" w:rsidRDefault="002B23B0" w:rsidP="002B23B0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CN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8525" y="299720"/>
                              <a:ext cx="365760" cy="3657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09240" y="295910"/>
                              <a:ext cx="365760" cy="3657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Text Box 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78355" y="370205"/>
                              <a:ext cx="549275" cy="365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B23B0" w:rsidRPr="00FA3738" w:rsidRDefault="002B23B0" w:rsidP="002B23B0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CA/RA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Text 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17165" y="330200"/>
                              <a:ext cx="547370" cy="365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B23B0" w:rsidRPr="00FA3738" w:rsidRDefault="00213956" w:rsidP="002B23B0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OAM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br/>
                                </w:r>
                                <w:r w:rsidR="002B23B0">
                                  <w:rPr>
                                    <w:sz w:val="16"/>
                                    <w:szCs w:val="16"/>
                                  </w:rPr>
                                  <w:t>SeGW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Text Box 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24350" y="378460"/>
                              <a:ext cx="353695" cy="3409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B23B0" w:rsidRPr="00FA3738" w:rsidRDefault="002B23B0" w:rsidP="002B23B0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EM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AutoShape 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41400" y="657225"/>
                              <a:ext cx="635" cy="493776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>
                              <a:solidFill>
                                <a:srgbClr val="A5A5A5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AutoShape 7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90040" y="661035"/>
                              <a:ext cx="635" cy="493776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>
                              <a:solidFill>
                                <a:srgbClr val="A5A5A5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AutoShape 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53310" y="656590"/>
                              <a:ext cx="635" cy="493776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>
                              <a:solidFill>
                                <a:srgbClr val="A5A5A5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AutoShape 7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88945" y="656590"/>
                              <a:ext cx="635" cy="493776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>
                              <a:solidFill>
                                <a:srgbClr val="A5A5A5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AutoShape 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502025" y="665480"/>
                              <a:ext cx="635" cy="493776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>
                              <a:solidFill>
                                <a:srgbClr val="A5A5A5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AutoShape 7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003040" y="661670"/>
                              <a:ext cx="635" cy="493776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>
                              <a:solidFill>
                                <a:srgbClr val="A5A5A5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" name="AutoShape 7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504055" y="665480"/>
                              <a:ext cx="635" cy="493776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>
                              <a:solidFill>
                                <a:srgbClr val="A5A5A5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AutoShape 7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187315" y="661670"/>
                              <a:ext cx="635" cy="493776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>
                              <a:solidFill>
                                <a:srgbClr val="A5A5A5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" name="AutoShape 7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688330" y="661670"/>
                              <a:ext cx="635" cy="493776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>
                              <a:solidFill>
                                <a:srgbClr val="A5A5A5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AutoShap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3395" y="1104900"/>
                              <a:ext cx="548640" cy="182880"/>
                            </a:xfrm>
                            <a:prstGeom prst="leftRightArrow">
                              <a:avLst>
                                <a:gd name="adj1" fmla="val 69694"/>
                                <a:gd name="adj2" fmla="val 55556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Text Box 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4005" y="370205"/>
                              <a:ext cx="387350" cy="365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B23B0" w:rsidRPr="00FA3738" w:rsidRDefault="002B23B0" w:rsidP="002B23B0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FA3738">
                                  <w:rPr>
                                    <w:sz w:val="16"/>
                                    <w:szCs w:val="16"/>
                                  </w:rPr>
                                  <w:t>eNB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AutoShape 8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27330" y="883285"/>
                              <a:ext cx="574802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" name="Text Box 8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061" y="844550"/>
                              <a:ext cx="2380616" cy="2679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B23B0" w:rsidRPr="00FA3738" w:rsidRDefault="002B23B0" w:rsidP="002B23B0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on native VLAN (eNB sends untagged frames):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AutoShap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97205" y="1447165"/>
                              <a:ext cx="1092835" cy="182880"/>
                            </a:xfrm>
                            <a:prstGeom prst="leftRightArrow">
                              <a:avLst>
                                <a:gd name="adj1" fmla="val 69694"/>
                                <a:gd name="adj2" fmla="val 58678"/>
                              </a:avLst>
                            </a:prstGeom>
                            <a:solidFill>
                              <a:srgbClr val="FFFFFF"/>
                            </a:solidFill>
                            <a:ln w="9525" cap="flat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Text Box 8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1025" y="1433194"/>
                              <a:ext cx="944880" cy="3067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B23B0" w:rsidRPr="00FA3738" w:rsidRDefault="002B23B0" w:rsidP="002B23B0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2. resolve FQDNs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br/>
                                  <w:t xml:space="preserve">    as  necessary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AutoShape 87"/>
                          <wps:cNvSpPr>
                            <a:spLocks noChangeArrowheads="1"/>
                          </wps:cNvSpPr>
                          <wps:spPr bwMode="auto">
                            <a:xfrm>
                              <a:off x="501015" y="1756410"/>
                              <a:ext cx="1828800" cy="182880"/>
                            </a:xfrm>
                            <a:prstGeom prst="leftRightArrow">
                              <a:avLst>
                                <a:gd name="adj1" fmla="val 69694"/>
                                <a:gd name="adj2" fmla="val 4203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Text Box 8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0895" y="1739900"/>
                              <a:ext cx="1254760" cy="2463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B23B0" w:rsidRPr="00FA3738" w:rsidRDefault="002B23B0" w:rsidP="002B23B0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3. certificate enro</w:t>
                                </w:r>
                                <w:r w:rsidR="00B16D92">
                                  <w:rPr>
                                    <w:sz w:val="16"/>
                                    <w:szCs w:val="16"/>
                                  </w:rPr>
                                  <w:t>l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lment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Text Box 8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120" y="1087755"/>
                              <a:ext cx="944880" cy="326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B23B0" w:rsidRPr="00FA3738" w:rsidRDefault="002B23B0" w:rsidP="002B23B0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1. IP auto-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br/>
                                  <w:t xml:space="preserve">     config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AutoShap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4505" y="2155190"/>
                              <a:ext cx="2496820" cy="182880"/>
                            </a:xfrm>
                            <a:prstGeom prst="leftRightArrow">
                              <a:avLst>
                                <a:gd name="adj1" fmla="val 69444"/>
                                <a:gd name="adj2" fmla="val 48606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Text Box 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8330" y="2138680"/>
                              <a:ext cx="2380615" cy="2463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B23B0" w:rsidRPr="00FA3738" w:rsidRDefault="002B23B0" w:rsidP="002B23B0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4. IKEv2 key exchange; IPsec tunnel establishment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AutoShap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3705" y="2148840"/>
                              <a:ext cx="548640" cy="182880"/>
                            </a:xfrm>
                            <a:prstGeom prst="leftRightArrow">
                              <a:avLst>
                                <a:gd name="adj1" fmla="val 69694"/>
                                <a:gd name="adj2" fmla="val 55556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65450" y="2131695"/>
                              <a:ext cx="944880" cy="3263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B23B0" w:rsidRPr="00FA3738" w:rsidRDefault="002B23B0" w:rsidP="002B23B0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get lease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Can 45"/>
                          <wps:cNvSpPr/>
                          <wps:spPr>
                            <a:xfrm rot="5400000">
                              <a:off x="1216572" y="1741340"/>
                              <a:ext cx="1064323" cy="2593229"/>
                            </a:xfrm>
                            <a:prstGeom prst="can">
                              <a:avLst>
                                <a:gd name="adj" fmla="val 11552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Straight Arrow Connector 47"/>
                          <wps:cNvCnPr/>
                          <wps:spPr>
                            <a:xfrm>
                              <a:off x="3502025" y="2679590"/>
                              <a:ext cx="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" name="Straight Arrow Connector 48"/>
                          <wps:cNvCnPr/>
                          <wps:spPr>
                            <a:xfrm>
                              <a:off x="501014" y="2679590"/>
                              <a:ext cx="3001011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Text Box 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2211" y="2505791"/>
                              <a:ext cx="2795628" cy="2463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B23B0" w:rsidRDefault="002B23B0" w:rsidP="002B23B0">
                                <w:pPr>
                                  <w:pStyle w:val="NormalWeb"/>
                                  <w:spacing w:before="0" w:beforeAutospacing="0" w:after="180" w:afterAutospacing="0"/>
                                </w:pPr>
                                <w:r>
                                  <w:rPr>
                                    <w:rFonts w:eastAsia="Times New Roman"/>
                                    <w:sz w:val="16"/>
                                    <w:szCs w:val="16"/>
                                    <w:lang w:val="en-GB"/>
                                  </w:rPr>
                                  <w:t>5. DHCPINFORM (VENDOR CLASS = “eNB vendor.model”)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Straight Arrow Connector 50"/>
                          <wps:cNvCnPr/>
                          <wps:spPr>
                            <a:xfrm flipH="1" flipV="1">
                              <a:off x="501014" y="2934032"/>
                              <a:ext cx="3001647" cy="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Text Box 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3319" y="2756221"/>
                              <a:ext cx="2968706" cy="2463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B23B0" w:rsidRDefault="002B23B0" w:rsidP="002B23B0">
                                <w:pPr>
                                  <w:pStyle w:val="NormalWeb"/>
                                  <w:spacing w:before="0" w:beforeAutospacing="0" w:after="180" w:afterAutospacing="0"/>
                                </w:pPr>
                                <w:r>
                                  <w:rPr>
                                    <w:rFonts w:eastAsia="Times New Roman"/>
                                    <w:sz w:val="16"/>
                                    <w:szCs w:val="16"/>
                                    <w:lang w:val="en-GB"/>
                                  </w:rPr>
                                  <w:t>6. DHCPACK (VENDOR-SPECIFIC INF.  = “EM’s IP or FQDN”)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AutoShap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760" y="3027486"/>
                              <a:ext cx="3510915" cy="182880"/>
                            </a:xfrm>
                            <a:prstGeom prst="leftRightArrow">
                              <a:avLst>
                                <a:gd name="adj1" fmla="val 69694"/>
                                <a:gd name="adj2" fmla="val 58678"/>
                              </a:avLst>
                            </a:prstGeom>
                            <a:solidFill>
                              <a:srgbClr val="FFFFFF"/>
                            </a:solidFill>
                            <a:ln w="9525" cap="flat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B23B0" w:rsidRDefault="002B23B0" w:rsidP="002B23B0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Text Box 8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8359" y="3011446"/>
                              <a:ext cx="2451248" cy="2463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B23B0" w:rsidRDefault="002B23B0" w:rsidP="002B23B0">
                                <w:pPr>
                                  <w:pStyle w:val="NormalWeb"/>
                                  <w:spacing w:before="0" w:beforeAutospacing="0" w:after="180" w:afterAutospacing="0"/>
                                </w:pPr>
                                <w:r>
                                  <w:rPr>
                                    <w:rFonts w:eastAsia="Times New Roman"/>
                                    <w:sz w:val="16"/>
                                    <w:szCs w:val="16"/>
                                    <w:lang w:val="en-GB"/>
                                  </w:rPr>
                                  <w:t>7. resolve FQDNs as necessary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AutoShap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760" y="3328717"/>
                              <a:ext cx="4011930" cy="182880"/>
                            </a:xfrm>
                            <a:prstGeom prst="leftRightArrow">
                              <a:avLst>
                                <a:gd name="adj1" fmla="val 69694"/>
                                <a:gd name="adj2" fmla="val 58678"/>
                              </a:avLst>
                            </a:prstGeom>
                            <a:solidFill>
                              <a:srgbClr val="FFFFFF"/>
                            </a:solidFill>
                            <a:ln w="9525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B23B0" w:rsidRPr="00F51600" w:rsidRDefault="002B23B0" w:rsidP="002B23B0">
                                <w:pPr>
                                  <w:pStyle w:val="NormalWeb"/>
                                  <w:spacing w:before="0" w:beforeAutospacing="0" w:after="180" w:afterAutospacing="0"/>
                                </w:pPr>
                                <w:r w:rsidRPr="00F51600">
                                  <w:rPr>
                                    <w:rFonts w:eastAsia="Times New Roman"/>
                                    <w:sz w:val="20"/>
                                    <w:szCs w:val="20"/>
                                    <w:lang w:val="en-GB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Text Box 8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40473" y="3325727"/>
                              <a:ext cx="2451100" cy="2463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B23B0" w:rsidRDefault="002B23B0" w:rsidP="002B23B0">
                                <w:pPr>
                                  <w:pStyle w:val="NormalWeb"/>
                                  <w:spacing w:before="0" w:beforeAutospacing="0" w:after="180" w:afterAutospacing="0"/>
                                </w:pPr>
                                <w:r>
                                  <w:rPr>
                                    <w:rFonts w:eastAsia="Times New Roman"/>
                                    <w:sz w:val="16"/>
                                    <w:szCs w:val="16"/>
                                    <w:lang w:val="en-GB"/>
                                  </w:rPr>
                                  <w:t>8. acquire configuration and software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AutoShape 8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4207" y="3931985"/>
                              <a:ext cx="574802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" name="Text Box 8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6412" y="3893250"/>
                              <a:ext cx="1236453" cy="2679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B23B0" w:rsidRDefault="002B23B0" w:rsidP="002B23B0">
                                <w:pPr>
                                  <w:pStyle w:val="NormalWeb"/>
                                  <w:spacing w:before="0" w:beforeAutospacing="0" w:after="180" w:afterAutospacing="0"/>
                                  <w:jc w:val="center"/>
                                </w:pPr>
                                <w:r>
                                  <w:rPr>
                                    <w:rFonts w:eastAsia="Times New Roman"/>
                                    <w:sz w:val="16"/>
                                    <w:szCs w:val="16"/>
                                    <w:lang w:val="en-GB"/>
                                  </w:rPr>
                                  <w:t>on configured VLAN: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AutoShap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7132" y="4188599"/>
                              <a:ext cx="4700817" cy="182880"/>
                            </a:xfrm>
                            <a:prstGeom prst="leftRightArrow">
                              <a:avLst>
                                <a:gd name="adj1" fmla="val 69444"/>
                                <a:gd name="adj2" fmla="val 48606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B23B0" w:rsidRDefault="002B23B0" w:rsidP="002B23B0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Text Box 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7595" y="4172089"/>
                              <a:ext cx="2435861" cy="2463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B23B0" w:rsidRDefault="002B23B0" w:rsidP="002B23B0">
                                <w:pPr>
                                  <w:pStyle w:val="NormalWeb"/>
                                  <w:spacing w:before="0" w:beforeAutospacing="0" w:after="180" w:afterAutospacing="0"/>
                                </w:pPr>
                                <w:r>
                                  <w:rPr>
                                    <w:rFonts w:eastAsia="Times New Roman"/>
                                    <w:sz w:val="16"/>
                                    <w:szCs w:val="16"/>
                                    <w:lang w:val="en-GB"/>
                                  </w:rPr>
                                  <w:t>9. IKEv2 key exchange; IPsec tunnel establishment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Can 60"/>
                          <wps:cNvSpPr/>
                          <wps:spPr>
                            <a:xfrm rot="5400000">
                              <a:off x="2660378" y="2278273"/>
                              <a:ext cx="321306" cy="4733837"/>
                            </a:xfrm>
                            <a:prstGeom prst="can">
                              <a:avLst>
                                <a:gd name="adj" fmla="val 11552"/>
                              </a:avLst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B23B0" w:rsidRDefault="002B23B0" w:rsidP="002B23B0"/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AutoShap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68082" y="4552121"/>
                              <a:ext cx="5220247" cy="182880"/>
                            </a:xfrm>
                            <a:prstGeom prst="leftRightArrow">
                              <a:avLst>
                                <a:gd name="adj1" fmla="val 69444"/>
                                <a:gd name="adj2" fmla="val 48606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B23B0" w:rsidRDefault="002B23B0" w:rsidP="002B23B0">
                                <w:pPr>
                                  <w:pStyle w:val="NormalWeb"/>
                                  <w:spacing w:before="0" w:beforeAutospacing="0" w:after="180" w:afterAutospacing="0"/>
                                </w:pPr>
                                <w:r>
                                  <w:rPr>
                                    <w:rFonts w:eastAsia="Times New Roman"/>
                                    <w:sz w:val="20"/>
                                    <w:szCs w:val="20"/>
                                    <w:lang w:val="en-GB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Text Box 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8403" y="4535611"/>
                              <a:ext cx="2705332" cy="2463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2B23B0" w:rsidRDefault="002B23B0" w:rsidP="002B23B0">
                                <w:pPr>
                                  <w:pStyle w:val="NormalWeb"/>
                                  <w:spacing w:before="0" w:beforeAutospacing="0" w:after="180" w:afterAutospacing="0"/>
                                </w:pPr>
                                <w:r>
                                  <w:rPr>
                                    <w:rFonts w:eastAsia="Times New Roman"/>
                                    <w:sz w:val="16"/>
                                    <w:szCs w:val="16"/>
                                    <w:lang w:val="en-GB"/>
                                  </w:rPr>
                                  <w:t>10. register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Canvas 35" o:spid="_x0000_s1026" editas="canvas" style="position:absolute;left:0;text-align:left;margin-left:18.65pt;margin-top:-1.05pt;width:480pt;height:477.75pt;z-index:251659264" coordsize="60960,60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0960;height:60674;visibility:visible;mso-wrap-style:square">
                    <v:fill o:detectmouseclick="t"/>
                    <v:path o:connecttype="none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0" o:spid="_x0000_s1028" type="#_x0000_t32" style="position:absolute;left:4927;top:6616;width:6;height:493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TuSMAAAADaAAAADwAAAGRycy9kb3ducmV2LnhtbESPQWvDMAyF74P9B6NBb6vTHbqR1S2l&#10;0LJrshF2FLHqmMWyF7tN+u/rwGAnId57n542u8n14kpDtJ4VrJYFCOLWa8tGwdfn8fkNREzIGnvP&#10;pOBGEXbbx4cNltqPXNG1TkZkCMcSFXQphVLK2HbkMC59IM7a2Q8OU14HI/WAY4a7Xr4UxVo6tJwv&#10;dBjo0FH7U19cppwpmmpv7Cl8h+r18ts0NjqlFk/T/h1Eoin9m//SHzrXh/mVecrt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kE7kjAAAAA2gAAAA8AAAAAAAAAAAAAAAAA&#10;oQIAAGRycy9kb3ducmV2LnhtbFBLBQYAAAAABAAEAPkAAACOAwAAAAA=&#10;" strokecolor="#a5a5a5"/>
                  <v:rect id="Rectangle 64" o:spid="_x0000_s1029" style="position:absolute;left:33058;top:2959;width:3657;height:3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/>
                  <v:rect id="Rectangle 65" o:spid="_x0000_s1030" style="position:absolute;left:38080;top:2959;width:3658;height:3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ykZMUA&#10;AADaAAAADwAAAGRycy9kb3ducmV2LnhtbESPQWvCQBSE74X+h+UVvBTd1FKR6ColUOglSNUWj4/s&#10;M4lm38bs06T/vlso9DjMzDfMcj24Rt2oC7VnA0+TBBRx4W3NpYH97m08BxUE2WLjmQx8U4D16v5u&#10;ian1PX/QbSulihAOKRqoRNpU61BU5DBMfEscvaPvHEqUXalth32Eu0ZPk2SmHdYcFypsKauoOG+v&#10;zsBRXr76z8310l4O2WMpeX7Kprkxo4fhdQFKaJD/8F/73Rp4ht8r8Qbo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fKRkxQAAANoAAAAPAAAAAAAAAAAAAAAAAJgCAABkcnMv&#10;ZG93bnJldi54bWxQSwUGAAAAAAQABAD1AAAAigMAAAAA&#10;">
                    <v:stroke dashstyle="dash"/>
                  </v:rect>
                  <v:rect id="Rectangle 66" o:spid="_x0000_s1031" style="position:absolute;left:43078;top:2959;width:3658;height:3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  <v:rect id="Rectangle 67" o:spid="_x0000_s1032" style="position:absolute;left:50025;top:2959;width:3657;height:3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<v:rect id="Rectangle 68" o:spid="_x0000_s1033" style="position:absolute;left:54991;top:2959;width:3657;height:3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0" o:spid="_x0000_s1034" type="#_x0000_t202" style="position:absolute;left:32562;top:3784;width:4572;height:36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  <v:textbox>
                      <w:txbxContent>
                        <w:p w:rsidR="002B23B0" w:rsidRPr="00FA3738" w:rsidRDefault="002B23B0" w:rsidP="002B23B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DHCP</w:t>
                          </w:r>
                        </w:p>
                      </w:txbxContent>
                    </v:textbox>
                  </v:shape>
                  <v:shape id="Text Box 51" o:spid="_x0000_s1035" type="#_x0000_t202" style="position:absolute;left:37807;top:3784;width:4096;height:36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  <v:textbox>
                      <w:txbxContent>
                        <w:p w:rsidR="002B23B0" w:rsidRPr="00FA3738" w:rsidRDefault="002B23B0" w:rsidP="002B23B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DNS</w:t>
                          </w:r>
                        </w:p>
                      </w:txbxContent>
                    </v:textbox>
                  </v:shape>
                  <v:rect id="Rectangle 52" o:spid="_x0000_s1036" style="position:absolute;left:3098;top:2959;width:3658;height:3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    <v:rect id="Rectangle 53" o:spid="_x0000_s1037" style="position:absolute;left:8108;top:2959;width:4572;height:3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    <v:rect id="Rectangle 54" o:spid="_x0000_s1038" style="position:absolute;left:14052;top:2959;width:3658;height:3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bLe8MA&#10;AADbAAAADwAAAGRycy9kb3ducmV2LnhtbERPTWvCQBC9F/oflhG8FN0otJToKhIoeAmlakuPQ3ZM&#10;0mZnY3Y06b93BaG3ebzPWa4H16gLdaH2bGA2TUARF97WXBo47N8mr6CCIFtsPJOBPwqwXj0+LDG1&#10;vucPuuykVDGEQ4oGKpE21ToUFTkMU98SR+7oO4cSYVdq22Efw12j50nyoh3WHBsqbCmrqPjdnZ2B&#10;ozx/9Z/v51N7+s6eSsnzn2yeGzMeDZsFKKFB/sV399bG+TO4/RIP0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VbLe8MAAADbAAAADwAAAAAAAAAAAAAAAACYAgAAZHJzL2Rv&#10;d25yZXYueG1sUEsFBgAAAAAEAAQA9QAAAIgDAAAAAA==&#10;">
                    <v:stroke dashstyle="dash"/>
                  </v:rect>
                  <v:shape id="Text Box 46" o:spid="_x0000_s1039" type="#_x0000_t202" style="position:absolute;left:7378;top:3206;width:5950;height:36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  <v:textbox>
                      <w:txbxContent>
                        <w:p w:rsidR="002B23B0" w:rsidRPr="00FA3738" w:rsidRDefault="002B23B0" w:rsidP="002B23B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DHCP or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  <w:t>Rt. Adv.</w:t>
                          </w:r>
                        </w:p>
                      </w:txbxContent>
                    </v:textbox>
                  </v:shape>
                  <v:shape id="Text Box 47" o:spid="_x0000_s1040" type="#_x0000_t202" style="position:absolute;left:13627;top:3702;width:4502;height:3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  <v:textbox>
                      <w:txbxContent>
                        <w:p w:rsidR="002B23B0" w:rsidRPr="00FA3738" w:rsidRDefault="002B23B0" w:rsidP="002B23B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DNS</w:t>
                          </w:r>
                        </w:p>
                      </w:txbxContent>
                    </v:textbox>
                  </v:shape>
                  <v:shape id="Text Box 56" o:spid="_x0000_s1041" type="#_x0000_t202" style="position:absolute;left:49479;top:3289;width:4877;height:3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  <v:textbox>
                      <w:txbxContent>
                        <w:p w:rsidR="002B23B0" w:rsidRPr="00FA3738" w:rsidRDefault="002B23B0" w:rsidP="002B23B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CN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  <w:t>SeGW</w:t>
                          </w:r>
                        </w:p>
                      </w:txbxContent>
                    </v:textbox>
                  </v:shape>
                  <v:shape id="Text Box 60" o:spid="_x0000_s1042" type="#_x0000_t202" style="position:absolute;left:54495;top:3702;width:4680;height:35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  <v:textbox>
                      <w:txbxContent>
                        <w:p w:rsidR="002B23B0" w:rsidRPr="00FA3738" w:rsidRDefault="002B23B0" w:rsidP="002B23B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CN</w:t>
                          </w:r>
                        </w:p>
                      </w:txbxContent>
                    </v:textbox>
                  </v:shape>
                  <v:rect id="Rectangle 62" o:spid="_x0000_s1043" style="position:absolute;left:21685;top:2997;width:3657;height:3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    <v:rect id="Rectangle 63" o:spid="_x0000_s1044" style="position:absolute;left:28092;top:2959;width:3658;height:3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    <v:shape id="Text Box 48" o:spid="_x0000_s1045" type="#_x0000_t202" style="position:absolute;left:20783;top:3702;width:5493;height:3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  <v:textbox>
                      <w:txbxContent>
                        <w:p w:rsidR="002B23B0" w:rsidRPr="00FA3738" w:rsidRDefault="002B23B0" w:rsidP="002B23B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CA/RA</w:t>
                          </w:r>
                        </w:p>
                      </w:txbxContent>
                    </v:textbox>
                  </v:shape>
                  <v:shape id="Text Box 49" o:spid="_x0000_s1046" type="#_x0000_t202" style="position:absolute;left:27171;top:3302;width:5474;height:3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  <v:textbox>
                      <w:txbxContent>
                        <w:p w:rsidR="002B23B0" w:rsidRPr="00FA3738" w:rsidRDefault="00213956" w:rsidP="002B23B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OAM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="002B23B0">
                            <w:rPr>
                              <w:sz w:val="16"/>
                              <w:szCs w:val="16"/>
                            </w:rPr>
                            <w:t>SeGW</w:t>
                          </w:r>
                        </w:p>
                      </w:txbxContent>
                    </v:textbox>
                  </v:shape>
                  <v:shape id="Text Box 55" o:spid="_x0000_s1047" type="#_x0000_t202" style="position:absolute;left:43243;top:3784;width:3537;height:3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  <v:textbox>
                      <w:txbxContent>
                        <w:p w:rsidR="002B23B0" w:rsidRPr="00FA3738" w:rsidRDefault="002B23B0" w:rsidP="002B23B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EM</w:t>
                          </w:r>
                        </w:p>
                      </w:txbxContent>
                    </v:textbox>
                  </v:shape>
                  <v:shape id="AutoShape 71" o:spid="_x0000_s1048" type="#_x0000_t32" style="position:absolute;left:10414;top:6572;width:6;height:4937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9ykL8AAADbAAAADwAAAGRycy9kb3ducmV2LnhtbESPQWsCMRSE7wX/Q3iCt5rVg5XVKCIo&#10;va4t4vGxeWaDm5e4ibr990YQehxm5htmue5dK+7URetZwWRcgCCuvbZsFPz+7D7nIGJC1th6JgV/&#10;FGG9GnwssdT+wRXdD8mIDOFYooImpVBKGeuGHMaxD8TZO/vOYcqyM1J3+Mhw18ppUcykQ8t5ocFA&#10;24bqy+HmMuVM0VQbY/fhFKqv2/V4tNEpNRr2mwWIRH36D7/b31rBdAKvL/kHyN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o9ykL8AAADbAAAADwAAAAAAAAAAAAAAAACh&#10;AgAAZHJzL2Rvd25yZXYueG1sUEsFBgAAAAAEAAQA+QAAAI0DAAAAAA==&#10;" strokecolor="#a5a5a5"/>
                  <v:shape id="AutoShape 72" o:spid="_x0000_s1049" type="#_x0000_t32" style="position:absolute;left:15900;top:6610;width:6;height:4937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3s58AAAADbAAAADwAAAGRycy9kb3ducmV2LnhtbESPQWsCMRSE7wX/Q3iCt5p1D7ZsjSKC&#10;4nWtSI+PzTMb3LzETdT13zeFgsdhZr5hFqvBdeJOfbSeFcymBQjixmvLRsHxe/v+CSImZI2dZ1Lw&#10;pAir5ehtgZX2D67pfkhGZAjHChW0KYVKyti05DBOfSDO3tn3DlOWvZG6x0eGu06WRTGXDi3nhRYD&#10;bVpqLoeby5QzRVOvjd2Fn1B/3K6nk41Oqcl4WH+BSDSkV/i/vdcKyhL+vuQfIJ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pd7OfAAAAA2wAAAA8AAAAAAAAAAAAAAAAA&#10;oQIAAGRycy9kb3ducmV2LnhtbFBLBQYAAAAABAAEAPkAAACOAwAAAAA=&#10;" strokecolor="#a5a5a5"/>
                  <v:shape id="AutoShape 73" o:spid="_x0000_s1050" type="#_x0000_t32" style="position:absolute;left:23533;top:6565;width:6;height:493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FJfMEAAADbAAAADwAAAGRycy9kb3ducmV2LnhtbESPwWrDMBBE74X+g9hCb4mcFJrgWA4h&#10;0NKr02JyXKyNLGKtFEtJ3L+vCoUeh5l5w1TbyQ3iRmO0nhUs5gUI4s5ry0bB1+fbbA0iJmSNg2dS&#10;8E0RtvXjQ4Wl9ndu6HZIRmQIxxIV9CmFUsrY9eQwzn0gzt7Jjw5TlqOResR7hrtBLoviVTq0nBd6&#10;DLTvqTsfri5TThRNszP2PRxDs7pe2tZGp9Tz07TbgEg0pf/wX/tDK1i+wO+X/ANk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1EUl8wQAAANsAAAAPAAAAAAAAAAAAAAAA&#10;AKECAABkcnMvZG93bnJldi54bWxQSwUGAAAAAAQABAD5AAAAjwMAAAAA&#10;" strokecolor="#a5a5a5"/>
                  <v:shape id="AutoShape 74" o:spid="_x0000_s1051" type="#_x0000_t32" style="position:absolute;left:29889;top:6565;width:6;height:493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jRCMEAAADbAAAADwAAAGRycy9kb3ducmV2LnhtbESPwWrDMBBE74X+g9hCb4mcUJrgWA4h&#10;0NKr02JyXKyNLGKtFEtJ3L+vCoUeh5l5w1TbyQ3iRmO0nhUs5gUI4s5ry0bB1+fbbA0iJmSNg2dS&#10;8E0RtvXjQ4Wl9ndu6HZIRmQIxxIV9CmFUsrY9eQwzn0gzt7Jjw5TlqOResR7hrtBLoviVTq0nBd6&#10;DLTvqTsfri5TThRNszP2PRxDs7pe2tZGp9Tz07TbgEg0pf/wX/tDK1i+wO+X/ANk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+NEIwQAAANsAAAAPAAAAAAAAAAAAAAAA&#10;AKECAABkcnMvZG93bnJldi54bWxQSwUGAAAAAAQABAD5AAAAjwMAAAAA&#10;" strokecolor="#a5a5a5"/>
                  <v:shape id="AutoShape 75" o:spid="_x0000_s1052" type="#_x0000_t32" style="position:absolute;left:35020;top:6654;width:6;height:493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R0k8EAAADbAAAADwAAAGRycy9kb3ducmV2LnhtbESPwWrDMBBE74X+g9hCb4mcQJvgWA4h&#10;0NKr02JyXKyNLGKtFEtJ3L+vCoUeh5l5w1TbyQ3iRmO0nhUs5gUI4s5ry0bB1+fbbA0iJmSNg2dS&#10;8E0RtvXjQ4Wl9ndu6HZIRmQIxxIV9CmFUsrY9eQwzn0gzt7Jjw5TlqOResR7hrtBLoviVTq0nBd6&#10;DLTvqTsfri5TThRNszP2PRxDs7pe2tZGp9Tz07TbgEg0pf/wX/tDK1i+wO+X/ANk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tHSTwQAAANsAAAAPAAAAAAAAAAAAAAAA&#10;AKECAABkcnMvZG93bnJldi54bWxQSwUGAAAAAAQABAD5AAAAjwMAAAAA&#10;" strokecolor="#a5a5a5"/>
                  <v:shape id="AutoShape 76" o:spid="_x0000_s1053" type="#_x0000_t32" style="position:absolute;left:40030;top:6616;width:6;height:493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bq5L8AAADbAAAADwAAAGRycy9kb3ducmV2LnhtbESPQWsCMRSE7wX/Q3iCt5rVgy2rUUSw&#10;9LpWxONj88wGNy9xE3X990YoeBxm5htmsepdK27URetZwWRcgCCuvbZsFOz/tp/fIGJC1th6JgUP&#10;irBaDj4WWGp/54puu2REhnAsUUGTUiiljHVDDuPYB+LsnXznMGXZGak7vGe4a+W0KGbSoeW80GCg&#10;TUP1eXd1mXKiaKq1sT/hGKqv6+VwsNEpNRr26zmIRH16h//bv1rBdAavL/kHyO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Wbq5L8AAADbAAAADwAAAAAAAAAAAAAAAACh&#10;AgAAZHJzL2Rvd25yZXYueG1sUEsFBgAAAAAEAAQA+QAAAI0DAAAAAA==&#10;" strokecolor="#a5a5a5"/>
                  <v:shape id="AutoShape 77" o:spid="_x0000_s1054" type="#_x0000_t32" style="position:absolute;left:45040;top:6654;width:6;height:493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pPf78AAADbAAAADwAAAGRycy9kb3ducmV2LnhtbESPQWsCMRSE70L/Q3iF3jRbDypbo4hQ&#10;8boq4vGxeWZDNy9xE3X9940geBxm5htmvuxdK27URetZwfeoAEFce23ZKDjsf4czEDEha2w9k4IH&#10;RVguPgZzLLW/c0W3XTIiQziWqKBJKZRSxrohh3HkA3H2zr5zmLLsjNQd3jPctXJcFBPp0HJeaDDQ&#10;uqH6b3d1mXKmaKqVsZtwCtX0ejkebXRKfX32qx8Qifr0Dr/aW61gPIXnl/wD5OI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ipPf78AAADbAAAADwAAAAAAAAAAAAAAAACh&#10;AgAAZHJzL2Rvd25yZXYueG1sUEsFBgAAAAAEAAQA+QAAAI0DAAAAAA==&#10;" strokecolor="#a5a5a5"/>
                  <v:shape id="AutoShape 78" o:spid="_x0000_s1055" type="#_x0000_t32" style="position:absolute;left:51873;top:6616;width:6;height:493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XbDcEAAADbAAAADwAAAGRycy9kb3ducmV2LnhtbESPwWoCMRCG74W+Q5hCb5qth7asRhGh&#10;4nVtEY/DZswGN5O4ibp9+85B6HH45/9mvsVqDL260ZB9ZANv0woUcRutZ2fg5/tr8gkqF2SLfWQy&#10;8EsZVsvnpwXWNt65odu+OCUQzjUa6EpJtda57ShgnsZELNkpDgGLjIPTdsC7wEOvZ1X1rgN6lgsd&#10;Jtp01J731yCUE2XXrJ3fpmNqPq6Xw8HnYMzry7iegyo0lv/lR3tnDczkWXERD9D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7tdsNwQAAANsAAAAPAAAAAAAAAAAAAAAA&#10;AKECAABkcnMvZG93bnJldi54bWxQSwUGAAAAAAQABAD5AAAAjwMAAAAA&#10;" strokecolor="#a5a5a5"/>
                  <v:shape id="AutoShape 79" o:spid="_x0000_s1056" type="#_x0000_t32" style="position:absolute;left:56883;top:6616;width:6;height:493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l+lsEAAADbAAAADwAAAGRycy9kb3ducmV2LnhtbESPwWrDMBBE74X+g9hCb4mcHNrEsRxC&#10;oKVXp8XkuFgbWcRaKZaSuH9fFQo9DjPzhqm2kxvEjcZoPStYzAsQxJ3Xlo2Cr8+32QpETMgaB8+k&#10;4JsibOvHhwpL7e/c0O2QjMgQjiUq6FMKpZSx68lhnPtAnL2THx2mLEcj9Yj3DHeDXBbFi3RoOS/0&#10;GGjfU3c+XF2mnCiaZmfseziG5vV6aVsbnVLPT9NuAyLRlP7Df+0PrWC5ht8v+QfI+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+X6WwQAAANsAAAAPAAAAAAAAAAAAAAAA&#10;AKECAABkcnMvZG93bnJldi54bWxQSwUGAAAAAAQABAD5AAAAjwMAAAAA&#10;" strokecolor="#a5a5a5"/>
                  <v:shapetype id="_x0000_t69" coordsize="21600,21600" o:spt="69" adj="4320,5400" path="m,10800l@0,21600@0@3@2@3@2,21600,21600,10800@2,0@2@1@0@1@0,xe">
                    <v:stroke joinstyle="miter"/>
                    <v:formulas>
                      <v:f eqn="val #0"/>
                      <v:f eqn="val #1"/>
                      <v:f eqn="sum 21600 0 #0"/>
                      <v:f eqn="sum 21600 0 #1"/>
                      <v:f eqn="prod #0 #1 10800"/>
                      <v:f eqn="sum #0 0 @4"/>
                      <v:f eqn="sum 21600 0 @5"/>
                    </v:formulas>
                    <v:path o:connecttype="custom" o:connectlocs="@2,0;10800,@1;@0,0;0,10800;@0,21600;10800,@3;@2,21600;21600,10800" o:connectangles="270,270,270,180,90,90,90,0" textboxrect="@5,@1,@6,@3"/>
                    <v:handles>
                      <v:h position="#0,#1" xrange="0,10800" yrange="0,10800"/>
                    </v:handles>
                  </v:shapetype>
                  <v:shape id="AutoShape 80" o:spid="_x0000_s1057" type="#_x0000_t69" style="position:absolute;left:4933;top:11049;width:5487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I9n8IA&#10;AADbAAAADwAAAGRycy9kb3ducmV2LnhtbERPz2vCMBS+C/4P4QlexkzXQSedUYowEbYdpm7nZ/Ns&#10;i81LSWLb/ffLYeDx4/u92oymFT0531hW8LRIQBCXVjdcKTgd3x6XIHxA1thaJgW/5GGznk5WmGs7&#10;8Bf1h1CJGMI+RwV1CF0upS9rMugXtiOO3MU6gyFCV0ntcIjhppVpkmTSYMOxocaOtjWV18PNKMiw&#10;POuPhxd+H5z9vHyfd6ci/VFqPhuLVxCBxnAX/7v3WsFzXB+/x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kj2fwgAAANsAAAAPAAAAAAAAAAAAAAAAAJgCAABkcnMvZG93&#10;bnJldi54bWxQSwUGAAAAAAQABAD1AAAAhwMAAAAA&#10;" adj="4000,3273"/>
                  <v:shape id="Text Box 45" o:spid="_x0000_s1058" type="#_x0000_t202" style="position:absolute;left:2940;top:3702;width:3873;height:3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  <v:textbox>
                      <w:txbxContent>
                        <w:p w:rsidR="002B23B0" w:rsidRPr="00FA3738" w:rsidRDefault="002B23B0" w:rsidP="002B23B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FA3738">
                            <w:rPr>
                              <w:sz w:val="16"/>
                              <w:szCs w:val="16"/>
                            </w:rPr>
                            <w:t>eNB</w:t>
                          </w:r>
                        </w:p>
                      </w:txbxContent>
                    </v:textbox>
                  </v:shape>
                  <v:shape id="AutoShape 84" o:spid="_x0000_s1059" type="#_x0000_t32" style="position:absolute;left:2273;top:8832;width:574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Tz58UAAADbAAAADwAAAGRycy9kb3ducmV2LnhtbESPQWsCMRSE70L/Q3iFXqRmq1TK1igi&#10;FCoiVlvo9bF53Sy7eQmbuK7+eiMUPA4z8w0zW/S2ER21oXKs4GWUgSAunK64VPDz/fH8BiJEZI2N&#10;Y1JwpgCL+cNghrl2J95Td4ilSBAOOSowMfpcylAYshhGzhMn78+1FmOSbSl1i6cEt40cZ9lUWqw4&#10;LRj0tDJU1IejVVB39W7/9Rr88Hih6cab7Xryq5V6euyX7yAi9fEe/m9/agWTMdy+pB8g5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TTz58UAAADbAAAADwAAAAAAAAAA&#10;AAAAAAChAgAAZHJzL2Rvd25yZXYueG1sUEsFBgAAAAAEAAQA+QAAAJMDAAAAAA==&#10;">
                    <v:stroke dashstyle="dash"/>
                  </v:shape>
                  <v:shape id="Text Box 83" o:spid="_x0000_s1060" type="#_x0000_t202" style="position:absolute;left:900;top:8445;width:23806;height:2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  <v:textbox>
                      <w:txbxContent>
                        <w:p w:rsidR="002B23B0" w:rsidRPr="00FA3738" w:rsidRDefault="002B23B0" w:rsidP="002B23B0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on native VLAN (eNB sends untagged frames):</w:t>
                          </w:r>
                        </w:p>
                      </w:txbxContent>
                    </v:textbox>
                  </v:shape>
                  <v:shape id="AutoShape 85" o:spid="_x0000_s1061" type="#_x0000_t69" style="position:absolute;left:4972;top:14471;width:1092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2Ky74A&#10;AADbAAAADwAAAGRycy9kb3ducmV2LnhtbESPzQrCMBCE74LvEFbwpqk/FKlGEaEg9GT1AZZmbYvN&#10;pjZR69sbQfA4zMw3zGbXm0Y8qXO1ZQWzaQSCuLC65lLB5ZxOViCcR9bYWCYFb3Kw2w4HG0y0ffGJ&#10;nrkvRYCwS1BB5X2bSOmKigy6qW2Jg3e1nUEfZFdK3eErwE0j51EUS4M1h4UKWzpUVNzyh1Hgsju9&#10;22N8SHXsFj7Ps+yUZkqNR/1+DcJT7//hX/uoFSyW8P0SfoDc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Wtisu+AAAA2wAAAA8AAAAAAAAAAAAAAAAAmAIAAGRycy9kb3ducmV2&#10;LnhtbFBLBQYAAAAABAAEAPUAAACDAwAAAAA=&#10;" adj="2121,3273">
                    <v:stroke dashstyle="dash"/>
                  </v:shape>
                  <v:shape id="Text Box 86" o:spid="_x0000_s1062" type="#_x0000_t202" style="position:absolute;left:5810;top:14331;width:9449;height:30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  <v:textbox>
                      <w:txbxContent>
                        <w:p w:rsidR="002B23B0" w:rsidRPr="00FA3738" w:rsidRDefault="002B23B0" w:rsidP="002B23B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2. resolve FQDNs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  <w:t xml:space="preserve">    as  necessary</w:t>
                          </w:r>
                        </w:p>
                      </w:txbxContent>
                    </v:textbox>
                  </v:shape>
                  <v:shape id="AutoShape 87" o:spid="_x0000_s1063" type="#_x0000_t69" style="position:absolute;left:5010;top:17564;width:18288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x44sQA&#10;AADbAAAADwAAAGRycy9kb3ducmV2LnhtbESPQWvCQBSE7wX/w/IEb3VjxVBSN0EsgrRCqUrb42P3&#10;mQSzb0N2o/Hfu4VCj8PMfMMsi8E24kKdrx0rmE0TEMTamZpLBcfD5vEZhA/IBhvHpOBGHop89LDE&#10;zLgrf9JlH0oRIewzVFCF0GZSel2RRT91LXH0Tq6zGKLsSmk6vEa4beRTkqTSYs1xocKW1hXp8763&#10;Crj/0e7r/TS89u33ov4o9ZtNd0pNxsPqBUSgIfyH/9pbo2Cewu+X+ANk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ceOLEAAAA2wAAAA8AAAAAAAAAAAAAAAAAmAIAAGRycy9k&#10;b3ducmV2LnhtbFBLBQYAAAAABAAEAPUAAACJAwAAAAA=&#10;" adj="908,3273"/>
                  <v:shape id="Text Box 88" o:spid="_x0000_s1064" type="#_x0000_t202" style="position:absolute;left:8108;top:17399;width:12548;height:2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  <v:textbox>
                      <w:txbxContent>
                        <w:p w:rsidR="002B23B0" w:rsidRPr="00FA3738" w:rsidRDefault="002B23B0" w:rsidP="002B23B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3. certificate enro</w:t>
                          </w:r>
                          <w:r w:rsidR="00B16D92">
                            <w:rPr>
                              <w:sz w:val="16"/>
                              <w:szCs w:val="16"/>
                            </w:rPr>
                            <w:t>l</w:t>
                          </w:r>
                          <w:r>
                            <w:rPr>
                              <w:sz w:val="16"/>
                              <w:szCs w:val="16"/>
                            </w:rPr>
                            <w:t>lment</w:t>
                          </w:r>
                        </w:p>
                      </w:txbxContent>
                    </v:textbox>
                  </v:shape>
                  <v:shape id="Text Box 81" o:spid="_x0000_s1065" type="#_x0000_t202" style="position:absolute;left:4521;top:10877;width:9449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  <v:textbox>
                      <w:txbxContent>
                        <w:p w:rsidR="002B23B0" w:rsidRPr="00FA3738" w:rsidRDefault="002B23B0" w:rsidP="002B23B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1. IP auto-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  <w:t xml:space="preserve">     config</w:t>
                          </w:r>
                        </w:p>
                      </w:txbxContent>
                    </v:textbox>
                  </v:shape>
                  <v:shape id="AutoShape 89" o:spid="_x0000_s1066" type="#_x0000_t69" style="position:absolute;left:4845;top:21551;width:2496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timMIA&#10;AADbAAAADwAAAGRycy9kb3ducmV2LnhtbESPT4vCMBTE7wt+h/AEb2uqgqvVKKIoHtc/eH42z7ba&#10;vJQkat1Pv1lY8DjMzG+Y6bwxlXiQ86VlBb1uAoI4s7rkXMHxsP4cgfABWWNlmRS8yMN81vqYYqrt&#10;k3f02IdcRAj7FBUUIdSplD4ryKDv2po4ehfrDIYoXS61w2eEm0r2k2QoDZYcFwqsaVlQdtvfjQK3&#10;2kl/tZvkdMm+mh/KF5uz+Vaq024WExCBmvAO/7e3WsFgDH9f4g+Qs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S2KYwgAAANsAAAAPAAAAAAAAAAAAAAAAAJgCAABkcnMvZG93&#10;bnJldi54bWxQSwUGAAAAAAQABAD1AAAAhwMAAAAA&#10;" adj="769,3300"/>
                  <v:shape id="Text Box 90" o:spid="_x0000_s1067" type="#_x0000_t202" style="position:absolute;left:6083;top:21386;width:23806;height:2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  <v:textbox>
                      <w:txbxContent>
                        <w:p w:rsidR="002B23B0" w:rsidRPr="00FA3738" w:rsidRDefault="002B23B0" w:rsidP="002B23B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4. IKEv2 key exchange; IPsec tunnel establishment</w:t>
                          </w:r>
                        </w:p>
                      </w:txbxContent>
                    </v:textbox>
                  </v:shape>
                  <v:shape id="AutoShape 91" o:spid="_x0000_s1068" type="#_x0000_t69" style="position:absolute;left:29737;top:21488;width:5486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M/qMQA&#10;AADbAAAADwAAAGRycy9kb3ducmV2LnhtbESPS2vCQBSF9wX/w3CFbkqdWEQldRK0VehK8EHp8pK5&#10;JtHMnZgZk/TfdwqCy8N5fJxF2ptKtNS40rKC8SgCQZxZXXKu4HjYvM5BOI+ssbJMCn7JQZoMnhYY&#10;a9vxjtq9z0UYYRejgsL7OpbSZQUZdCNbEwfvZBuDPsgml7rBLoybSr5F0VQaLDkQCqzpo6Dssr+Z&#10;ANl+tod1OZu6l5+V/l6du5qvS6Weh/3yHYSn3j/C9/aXVjAZw/+X8AN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jP6jEAAAA2wAAAA8AAAAAAAAAAAAAAAAAmAIAAGRycy9k&#10;b3ducmV2LnhtbFBLBQYAAAAABAAEAPUAAACJAwAAAAA=&#10;" adj="4000,3273">
                    <v:stroke dashstyle="dash"/>
                  </v:shape>
                  <v:shape id="Text Box 92" o:spid="_x0000_s1069" type="#_x0000_t202" style="position:absolute;left:29654;top:21316;width:9449;height:3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  <v:textbox>
                      <w:txbxContent>
                        <w:p w:rsidR="002B23B0" w:rsidRPr="00FA3738" w:rsidRDefault="002B23B0" w:rsidP="002B23B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get lease</w:t>
                          </w:r>
                        </w:p>
                      </w:txbxContent>
                    </v:textbox>
                  </v:shape>
                  <v:shapetype id="_x0000_t22" coordsize="21600,21600" o:spt="22" adj="5400" path="m10800,qx0@1l0@2qy10800,21600,21600@2l21600@1qy10800,xem0@1qy10800@0,21600@1nfe">
                    <v:formulas>
                      <v:f eqn="val #0"/>
                      <v:f eqn="prod #0 1 2"/>
                      <v:f eqn="sum height 0 @1"/>
                    </v:formulas>
                    <v:path o:extrusionok="f" gradientshapeok="t" o:connecttype="custom" o:connectlocs="10800,@0;10800,0;0,10800;10800,21600;21600,10800" o:connectangles="270,270,180,90,0" textboxrect="0,@0,21600,@2"/>
                    <v:handles>
                      <v:h position="center,#0" yrange="0,10800"/>
                    </v:handles>
                    <o:complex v:ext="view"/>
                  </v:shapetype>
                  <v:shape id="Can 45" o:spid="_x0000_s1070" type="#_x0000_t22" style="position:absolute;left:12165;top:17413;width:10644;height:25932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T4/8QA&#10;AADbAAAADwAAAGRycy9kb3ducmV2LnhtbESPzWrDMBCE74W+g9hCbo3ckoTiRjHFNCSXHPJDobet&#10;tbVMrJWRFMd++6hQyHGYmW+YZTHYVvTkQ+NYwcs0A0FcOd1wreB0XD+/gQgRWWPrmBSMFKBYPT4s&#10;MdfuynvqD7EWCcIhRwUmxi6XMlSGLIap64iT9+u8xZikr6X2eE1w28rXLFtIiw2nBYMdlYaq8+Fi&#10;FUhZfpnNd//p9u24m43an7P+R6nJ0/DxDiLSEO/h//ZWK5jN4e9L+gF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U+P/EAAAA2wAAAA8AAAAAAAAAAAAAAAAAmAIAAGRycy9k&#10;b3ducmV2LnhtbFBLBQYAAAAABAAEAPUAAACJAwAAAAA=&#10;" adj="1024" fillcolor="#f2f2f2 [3052]" strokecolor="#a5a5a5 [2092]"/>
                  <v:shape id="Straight Arrow Connector 47" o:spid="_x0000_s1071" type="#_x0000_t32" style="position:absolute;left:35020;top:26795;width: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L1v8MAAADbAAAADwAAAGRycy9kb3ducmV2LnhtbESPQWvCQBSE70L/w/IKvZlNtakhuooI&#10;oV7VFurtmX0modm3IbvR+O+7guBxmJlvmMVqMI24UOdqywreoxgEcWF1zaWC70M+TkE4j6yxsUwK&#10;buRgtXwZLTDT9so7uux9KQKEXYYKKu/bTEpXVGTQRbYlDt7ZdgZ9kF0pdYfXADeNnMTxpzRYc1io&#10;sKVNRcXfvjcKpufT8JX6tUzzX7vp+yRJfvKjUm+vw3oOwtPgn+FHe6sVfMzg/iX8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4C9b/DAAAA2wAAAA8AAAAAAAAAAAAA&#10;AAAAoQIAAGRycy9kb3ducmV2LnhtbFBLBQYAAAAABAAEAPkAAACRAwAAAAA=&#10;" strokecolor="#4579b8 [3044]">
                    <v:stroke endarrow="open"/>
                  </v:shape>
                  <v:shape id="Straight Arrow Connector 48" o:spid="_x0000_s1072" type="#_x0000_t32" style="position:absolute;left:5010;top:26795;width:3001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27jMIAAADbAAAADwAAAGRycy9kb3ducmV2LnhtbERPz2vCMBS+D/wfwhO8zXRDxqhGcY7B&#10;8OTqRLw9mmdTbV5qEtvuv18Ogx0/vt+L1WAb0ZEPtWMFT9MMBHHpdM2Vgu/9x+MriBCRNTaOScEP&#10;BVgtRw8LzLXr+Yu6IlYihXDIUYGJsc2lDKUhi2HqWuLEnZ23GBP0ldQe+xRuG/mcZS/SYs2pwWBL&#10;G0PltbhbBU237W+H++Vm3nfdvtgcT+bNt0pNxsN6DiLSEP/Ff+5PrWCWxqYv6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F27jMIAAADbAAAADwAAAAAAAAAAAAAA&#10;AAChAgAAZHJzL2Rvd25yZXYueG1sUEsFBgAAAAAEAAQA+QAAAJADAAAAAA==&#10;" strokecolor="black [3213]">
                    <v:stroke endarrow="block"/>
                  </v:shape>
                  <v:shape id="Text Box 90" o:spid="_x0000_s1073" type="#_x0000_t202" style="position:absolute;left:5322;top:25057;width:27956;height:2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lTec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lTecMAAADbAAAADwAAAAAAAAAAAAAAAACYAgAAZHJzL2Rv&#10;d25yZXYueG1sUEsFBgAAAAAEAAQA9QAAAIgDAAAAAA==&#10;" filled="f" stroked="f">
                    <v:textbox>
                      <w:txbxContent>
                        <w:p w:rsidR="002B23B0" w:rsidRDefault="002B23B0" w:rsidP="002B23B0">
                          <w:pPr>
                            <w:pStyle w:val="NormalWeb"/>
                            <w:spacing w:before="0" w:beforeAutospacing="0" w:after="180" w:afterAutospacing="0"/>
                          </w:pPr>
                          <w:r>
                            <w:rPr>
                              <w:rFonts w:eastAsia="Times New Roman"/>
                              <w:sz w:val="16"/>
                              <w:szCs w:val="16"/>
                              <w:lang w:val="en-GB"/>
                            </w:rPr>
                            <w:t>5. DHCPINFORM (VENDOR CLASS = “eNB vendor.model”)</w:t>
                          </w:r>
                        </w:p>
                      </w:txbxContent>
                    </v:textbox>
                  </v:shape>
                  <v:shape id="Straight Arrow Connector 50" o:spid="_x0000_s1074" type="#_x0000_t32" style="position:absolute;left:5010;top:29340;width:30016;height: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1JrsMAAADbAAAADwAAAGRycy9kb3ducmV2LnhtbERPXWvCMBR9H/gfwh3sTdNtdI7OKE4Q&#10;xgoDdYi+XZJrW9bclCa21V9vHoQ9Hs73bDHYWnTU+sqxgudJAoJYO1NxoeB3tx6/g/AB2WDtmBRc&#10;yMNiPnqYYWZczxvqtqEQMYR9hgrKEJpMSq9LsugnriGO3Mm1FkOEbSFNi30Mt7V8SZI3abHi2FBi&#10;Q6uS9N/2bBXowwrXp6s9p6/H78/rfprrn0Ou1NPjsPwAEWgI/+K7+8soSOP6+CX+ADm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CNSa7DAAAA2wAAAA8AAAAAAAAAAAAA&#10;AAAAoQIAAGRycy9kb3ducmV2LnhtbFBLBQYAAAAABAAEAPkAAACRAwAAAAA=&#10;" strokecolor="black [3213]">
                    <v:stroke endarrow="block"/>
                  </v:shape>
                  <v:shape id="Text Box 90" o:spid="_x0000_s1075" type="#_x0000_t202" style="position:absolute;left:5333;top:27562;width:29687;height:2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  <v:textbox>
                      <w:txbxContent>
                        <w:p w:rsidR="002B23B0" w:rsidRDefault="002B23B0" w:rsidP="002B23B0">
                          <w:pPr>
                            <w:pStyle w:val="NormalWeb"/>
                            <w:spacing w:before="0" w:beforeAutospacing="0" w:after="180" w:afterAutospacing="0"/>
                          </w:pPr>
                          <w:r>
                            <w:rPr>
                              <w:rFonts w:eastAsia="Times New Roman"/>
                              <w:sz w:val="16"/>
                              <w:szCs w:val="16"/>
                              <w:lang w:val="en-GB"/>
                            </w:rPr>
                            <w:t>6. DHCPACK (VENDOR-SPECIFIC INF.  = “EM’s IP or FQDN”)</w:t>
                          </w:r>
                        </w:p>
                      </w:txbxContent>
                    </v:textbox>
                  </v:shape>
                  <v:shape id="AutoShape 85" o:spid="_x0000_s1076" type="#_x0000_t69" style="position:absolute;left:4927;top:30274;width:35109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JxccIA&#10;AADbAAAADwAAAGRycy9kb3ducmV2LnhtbESPQYvCMBSE74L/ITzBm6ZVVrSaigrCXld3D96ezbMp&#10;Ni+liVr3128WBI/DzHzDrNadrcWdWl85VpCOExDEhdMVlwq+j/vRHIQPyBprx6TgSR7Web+3wky7&#10;B3/R/RBKESHsM1RgQmgyKX1hyKIfu4Y4ehfXWgxRtqXULT4i3NZykiQzabHiuGCwoZ2h4nq4WQVy&#10;8WwMVenpnOx/f3gut+V5ulVqOOg2SxCBuvAOv9qfWsHHBP6/xB8g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0nFxwgAAANsAAAAPAAAAAAAAAAAAAAAAAJgCAABkcnMvZG93&#10;bnJldi54bWxQSwUGAAAAAAQABAD1AAAAhwMAAAAA&#10;" adj="660,3273">
                    <v:stroke dashstyle="dash"/>
                    <v:textbox>
                      <w:txbxContent>
                        <w:p w:rsidR="002B23B0" w:rsidRDefault="002B23B0" w:rsidP="002B23B0"/>
                      </w:txbxContent>
                    </v:textbox>
                  </v:shape>
                  <v:shape id="Text Box 86" o:spid="_x0000_s1077" type="#_x0000_t202" style="position:absolute;left:5383;top:30114;width:24513;height:2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  <v:textbox>
                      <w:txbxContent>
                        <w:p w:rsidR="002B23B0" w:rsidRDefault="002B23B0" w:rsidP="002B23B0">
                          <w:pPr>
                            <w:pStyle w:val="NormalWeb"/>
                            <w:spacing w:before="0" w:beforeAutospacing="0" w:after="180" w:afterAutospacing="0"/>
                          </w:pPr>
                          <w:r>
                            <w:rPr>
                              <w:rFonts w:eastAsia="Times New Roman"/>
                              <w:sz w:val="16"/>
                              <w:szCs w:val="16"/>
                              <w:lang w:val="en-GB"/>
                            </w:rPr>
                            <w:t>7. resolve FQDNs as necessary</w:t>
                          </w:r>
                        </w:p>
                      </w:txbxContent>
                    </v:textbox>
                  </v:shape>
                  <v:shape id="AutoShape 85" o:spid="_x0000_s1078" type="#_x0000_t69" style="position:absolute;left:4927;top:33287;width:40119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wmHMIA&#10;AADbAAAADwAAAGRycy9kb3ducmV2LnhtbESP3YrCMBSE7xd8h3AEbxZNFVekGkUFQXBh8ecBjs2x&#10;rTYnpUltffuNIHg5zMw3zHzZmkI8qHK5ZQXDQQSCOLE651TB+bTtT0E4j6yxsEwKnuRgueh8zTHW&#10;tuEDPY4+FQHCLkYFmfdlLKVLMjLoBrYkDt7VVgZ9kFUqdYVNgJtCjqJoIg3mHBYyLGmTUXI/1kbB&#10;Ace/dbNOVuT/bsWFLt9Rs6+V6nXb1QyEp9Z/wu/2Tiv4GcPrS/g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zCYcwgAAANsAAAAPAAAAAAAAAAAAAAAAAJgCAABkcnMvZG93&#10;bnJldi54bWxQSwUGAAAAAAQABAD1AAAAhwMAAAAA&#10;" adj="578,3273">
                    <v:textbox>
                      <w:txbxContent>
                        <w:p w:rsidR="002B23B0" w:rsidRPr="00F51600" w:rsidRDefault="002B23B0" w:rsidP="002B23B0">
                          <w:pPr>
                            <w:pStyle w:val="NormalWeb"/>
                            <w:spacing w:before="0" w:beforeAutospacing="0" w:after="180" w:afterAutospacing="0"/>
                          </w:pPr>
                          <w:r w:rsidRPr="00F51600">
                            <w:rPr>
                              <w:rFonts w:eastAsia="Times New Roman"/>
                              <w:sz w:val="20"/>
                              <w:szCs w:val="20"/>
                              <w:lang w:val="en-GB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86" o:spid="_x0000_s1079" type="#_x0000_t202" style="position:absolute;left:5404;top:33257;width:24511;height:2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3PocIA&#10;AADbAAAADwAAAGRycy9kb3ducmV2LnhtbESPQWvCQBSE7wX/w/IEb3XXYopGV5GK4EmpVcHbI/tM&#10;gtm3Ibua+O/dQqHHYWa+YebLzlbiQY0vHWsYDRUI4syZknMNx5/N+wSED8gGK8ek4Ukelove2xxT&#10;41r+psch5CJC2KeooQihTqX0WUEW/dDVxNG7usZiiLLJpWmwjXBbyQ+lPqXFkuNCgTV9FZTdDner&#10;4bS7Xs5jtc/XNqlb1ynJdiq1HvS71QxEoC78h//aW6MhSeD3S/w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c+hwgAAANsAAAAPAAAAAAAAAAAAAAAAAJgCAABkcnMvZG93&#10;bnJldi54bWxQSwUGAAAAAAQABAD1AAAAhwMAAAAA&#10;" filled="f" stroked="f">
                    <v:textbox>
                      <w:txbxContent>
                        <w:p w:rsidR="002B23B0" w:rsidRDefault="002B23B0" w:rsidP="002B23B0">
                          <w:pPr>
                            <w:pStyle w:val="NormalWeb"/>
                            <w:spacing w:before="0" w:beforeAutospacing="0" w:after="180" w:afterAutospacing="0"/>
                          </w:pPr>
                          <w:r>
                            <w:rPr>
                              <w:rFonts w:eastAsia="Times New Roman"/>
                              <w:sz w:val="16"/>
                              <w:szCs w:val="16"/>
                              <w:lang w:val="en-GB"/>
                            </w:rPr>
                            <w:t>8. acquire configuration and software</w:t>
                          </w:r>
                        </w:p>
                      </w:txbxContent>
                    </v:textbox>
                  </v:shape>
                  <v:shape id="AutoShape 84" o:spid="_x0000_s1080" type="#_x0000_t32" style="position:absolute;left:2342;top:39319;width:574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9AQRMUAAADbAAAADwAAAGRycy9kb3ducmV2LnhtbESPUWvCMBSF3wX/Q7iCLzLTOSzSGUUG&#10;g40xNnWw10tzbUqbm9DE2vnrzWCwx8M55zuc9XawreipC7VjBffzDARx6XTNlYKv4/PdCkSIyBpb&#10;x6TghwJsN+PRGgvtLryn/hArkSAcClRgYvSFlKE0ZDHMnSdO3sl1FmOSXSV1h5cEt61cZFkuLdac&#10;Fgx6ejJUNoezVdD0zcf+cxn87Hyl/M2b99eHb63UdDLsHkFEGuJ/+K/9ohUsc/j9kn6A3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9AQRMUAAADbAAAADwAAAAAAAAAA&#10;AAAAAAChAgAAZHJzL2Rvd25yZXYueG1sUEsFBgAAAAAEAAQA+QAAAJMDAAAAAA==&#10;">
                    <v:stroke dashstyle="dash"/>
                  </v:shape>
                  <v:shape id="Text Box 83" o:spid="_x0000_s1081" type="#_x0000_t202" style="position:absolute;left:964;top:38932;width:12364;height:2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  <v:textbox>
                      <w:txbxContent>
                        <w:p w:rsidR="002B23B0" w:rsidRDefault="002B23B0" w:rsidP="002B23B0">
                          <w:pPr>
                            <w:pStyle w:val="NormalWeb"/>
                            <w:spacing w:before="0" w:beforeAutospacing="0" w:after="180" w:afterAutospacing="0"/>
                            <w:jc w:val="center"/>
                          </w:pPr>
                          <w:r>
                            <w:rPr>
                              <w:rFonts w:eastAsia="Times New Roman"/>
                              <w:sz w:val="16"/>
                              <w:szCs w:val="16"/>
                              <w:lang w:val="en-GB"/>
                            </w:rPr>
                            <w:t>on configured VLAN:</w:t>
                          </w:r>
                        </w:p>
                      </w:txbxContent>
                    </v:textbox>
                  </v:shape>
                  <v:shape id="AutoShape 89" o:spid="_x0000_s1082" type="#_x0000_t69" style="position:absolute;left:4871;top:41885;width:47008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agXsMA&#10;AADbAAAADwAAAGRycy9kb3ducmV2LnhtbERPz2vCMBS+D/wfwhO8yEwnKlvXVIZOcO4w6nbQ26N5&#10;a4rNS2kyrf+9OQg7fny/s2VvG3GmzteOFTxNEhDEpdM1Vwp+vjePzyB8QNbYOCYFV/KwzAcPGaba&#10;Xbig8z5UIoawT1GBCaFNpfSlIYt+4lriyP26zmKIsKuk7vASw20jp0mykBZrjg0GW1oZKk/7P6tg&#10;Nh/v+ON9fDgV3hwX65cv/9lKpUbD/u0VRKA+/Ivv7q1WMI9j45f4A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agXsMAAADbAAAADwAAAAAAAAAAAAAAAACYAgAAZHJzL2Rv&#10;d25yZXYueG1sUEsFBgAAAAAEAAQA9QAAAIgDAAAAAA==&#10;" adj="408,3300">
                    <v:textbox>
                      <w:txbxContent>
                        <w:p w:rsidR="002B23B0" w:rsidRDefault="002B23B0" w:rsidP="002B23B0"/>
                      </w:txbxContent>
                    </v:textbox>
                  </v:shape>
                  <v:shape id="Text Box 90" o:spid="_x0000_s1083" type="#_x0000_t202" style="position:absolute;left:5075;top:41720;width:24359;height:24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  <v:textbox>
                      <w:txbxContent>
                        <w:p w:rsidR="002B23B0" w:rsidRDefault="002B23B0" w:rsidP="002B23B0">
                          <w:pPr>
                            <w:pStyle w:val="NormalWeb"/>
                            <w:spacing w:before="0" w:beforeAutospacing="0" w:after="180" w:afterAutospacing="0"/>
                          </w:pPr>
                          <w:r>
                            <w:rPr>
                              <w:rFonts w:eastAsia="Times New Roman"/>
                              <w:sz w:val="16"/>
                              <w:szCs w:val="16"/>
                              <w:lang w:val="en-GB"/>
                            </w:rPr>
                            <w:t>9. IKEv2 key exchange; IPsec tunnel establishment</w:t>
                          </w:r>
                        </w:p>
                      </w:txbxContent>
                    </v:textbox>
                  </v:shape>
                  <v:shape id="Can 60" o:spid="_x0000_s1084" type="#_x0000_t22" style="position:absolute;left:26603;top:22783;width:3213;height:47338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exacAA&#10;AADbAAAADwAAAGRycy9kb3ducmV2LnhtbERPTYvCMBC9C/6HMMLebNplEalGkYK4h2XBqngdmrGt&#10;NpPaZLX995uD4PHxvpfr3jTiQZ2rLStIohgEcWF1zaWC42E7nYNwHlljY5kUDORgvRqPlphq++Q9&#10;PXJfihDCLkUFlfdtKqUrKjLoItsSB+5iO4M+wK6UusNnCDeN/IzjmTRYc2iosKWsouKW/xkFu598&#10;8OffbN835Vfm7lkyXJOTUh+TfrMA4an3b/HL/a0VzML68CX8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/exacAAAADbAAAADwAAAAAAAAAAAAAAAACYAgAAZHJzL2Rvd25y&#10;ZXYueG1sUEsFBgAAAAAEAAQA9QAAAIUDAAAAAA==&#10;" adj="169" fillcolor="#f2f2f2 [3052]" strokecolor="#a5a5a5 [2092]">
                    <v:textbox>
                      <w:txbxContent>
                        <w:p w:rsidR="002B23B0" w:rsidRDefault="002B23B0" w:rsidP="002B23B0"/>
                      </w:txbxContent>
                    </v:textbox>
                  </v:shape>
                  <v:shape id="AutoShape 89" o:spid="_x0000_s1085" type="#_x0000_t69" style="position:absolute;left:4680;top:45521;width:52203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QEosEA&#10;AADbAAAADwAAAGRycy9kb3ducmV2LnhtbESP0YrCMBRE3wX/IVzBN01XUaQapQiCFRa0+gGX5m5b&#10;bG5qE7X+/UYQfBxm5gyz2nSmFg9qXWVZwc84AkGcW11xoeBy3o0WIJxH1lhbJgUvcrBZ93srjLV9&#10;8okemS9EgLCLUUHpfRNL6fKSDLqxbYiD92dbgz7ItpC6xWeAm1pOomguDVYcFkpsaFtSfs3uRkF9&#10;sjf38snv0V71LDnPDmma3pQaDrpkCcJT57/hT3uvFcyn8P4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0BKLBAAAA2wAAAA8AAAAAAAAAAAAAAAAAmAIAAGRycy9kb3du&#10;cmV2LnhtbFBLBQYAAAAABAAEAPUAAACGAwAAAAA=&#10;" adj="368,3300">
                    <v:textbox>
                      <w:txbxContent>
                        <w:p w:rsidR="002B23B0" w:rsidRDefault="002B23B0" w:rsidP="002B23B0">
                          <w:pPr>
                            <w:pStyle w:val="NormalWeb"/>
                            <w:spacing w:before="0" w:beforeAutospacing="0" w:after="180" w:afterAutospacing="0"/>
                          </w:pPr>
                          <w:r>
                            <w:rPr>
                              <w:rFonts w:eastAsia="Times New Roman"/>
                              <w:sz w:val="20"/>
                              <w:szCs w:val="20"/>
                              <w:lang w:val="en-GB"/>
                            </w:rPr>
                            <w:t> </w:t>
                          </w:r>
                        </w:p>
                      </w:txbxContent>
                    </v:textbox>
                  </v:shape>
                  <v:shape id="Text Box 90" o:spid="_x0000_s1086" type="#_x0000_t202" style="position:absolute;left:4884;top:45356;width:27053;height:2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      <v:textbox>
                      <w:txbxContent>
                        <w:p w:rsidR="002B23B0" w:rsidRDefault="002B23B0" w:rsidP="002B23B0">
                          <w:pPr>
                            <w:pStyle w:val="NormalWeb"/>
                            <w:spacing w:before="0" w:beforeAutospacing="0" w:after="180" w:afterAutospacing="0"/>
                          </w:pPr>
                          <w:r>
                            <w:rPr>
                              <w:rFonts w:eastAsia="Times New Roman"/>
                              <w:sz w:val="16"/>
                              <w:szCs w:val="16"/>
                              <w:lang w:val="en-GB"/>
                            </w:rPr>
                            <w:t>10. register</w:t>
                          </w:r>
                        </w:p>
                      </w:txbxContent>
                    </v:textbox>
                  </v:shape>
                  <w10:wrap type="topAndBottom"/>
                </v:group>
              </w:pict>
            </mc:Fallback>
          </mc:AlternateContent>
        </w:r>
      </w:ins>
      <w:ins w:id="15" w:author="NEC User" w:date="2013-05-17T01:31:00Z">
        <w:r>
          <w:rPr>
            <w:b/>
            <w:bCs/>
          </w:rPr>
          <w:t>Figure</w:t>
        </w:r>
        <w:r w:rsidRPr="00B710B5">
          <w:rPr>
            <w:b/>
            <w:bCs/>
          </w:rPr>
          <w:t xml:space="preserve"> </w:t>
        </w:r>
        <w:r>
          <w:rPr>
            <w:b/>
            <w:bCs/>
          </w:rPr>
          <w:t>x</w:t>
        </w:r>
        <w:r w:rsidRPr="00B710B5">
          <w:rPr>
            <w:b/>
            <w:bCs/>
          </w:rPr>
          <w:t>-1</w:t>
        </w:r>
      </w:ins>
      <w:ins w:id="16" w:author="NEC User" w:date="2013-05-17T01:36:00Z">
        <w:r w:rsidR="00696BC7">
          <w:rPr>
            <w:b/>
            <w:bCs/>
          </w:rPr>
          <w:t xml:space="preserve">: Procedure for multi-vendor </w:t>
        </w:r>
        <w:r w:rsidR="00B92A54">
          <w:rPr>
            <w:b/>
            <w:bCs/>
          </w:rPr>
          <w:t>plug and connect</w:t>
        </w:r>
      </w:ins>
    </w:p>
    <w:p w:rsidR="006E2325" w:rsidRDefault="00B1423B" w:rsidP="005852A1">
      <w:pPr>
        <w:pStyle w:val="ListParagraph"/>
        <w:numPr>
          <w:ilvl w:val="0"/>
          <w:numId w:val="13"/>
        </w:numPr>
        <w:rPr>
          <w:ins w:id="17" w:author="NEC User" w:date="2013-05-17T00:52:00Z"/>
          <w:noProof/>
          <w:lang w:eastAsia="zh-CN"/>
        </w:rPr>
      </w:pPr>
      <w:ins w:id="18" w:author="NEC User" w:date="2013-05-17T00:53:00Z">
        <w:r>
          <w:rPr>
            <w:noProof/>
            <w:lang w:eastAsia="zh-CN"/>
          </w:rPr>
          <w:t xml:space="preserve">At factory, the eNB </w:t>
        </w:r>
      </w:ins>
      <w:ins w:id="19" w:author="NEC User" w:date="2013-05-17T01:28:00Z">
        <w:r>
          <w:rPr>
            <w:noProof/>
            <w:lang w:eastAsia="zh-CN"/>
          </w:rPr>
          <w:t>must be</w:t>
        </w:r>
      </w:ins>
      <w:ins w:id="20" w:author="NEC User" w:date="2013-05-17T00:53:00Z">
        <w:r w:rsidR="006E2325">
          <w:rPr>
            <w:noProof/>
            <w:lang w:eastAsia="zh-CN"/>
          </w:rPr>
          <w:t xml:space="preserve"> pre-configured with a </w:t>
        </w:r>
        <w:r>
          <w:rPr>
            <w:noProof/>
            <w:lang w:eastAsia="zh-CN"/>
          </w:rPr>
          <w:t xml:space="preserve">vendor certificate. </w:t>
        </w:r>
      </w:ins>
      <w:ins w:id="21" w:author="NEC User" w:date="2013-05-17T01:28:00Z">
        <w:r>
          <w:rPr>
            <w:noProof/>
            <w:lang w:eastAsia="zh-CN"/>
          </w:rPr>
          <w:t>I</w:t>
        </w:r>
      </w:ins>
      <w:ins w:id="22" w:author="NEC User" w:date="2013-05-17T00:53:00Z">
        <w:r w:rsidR="006E2325">
          <w:rPr>
            <w:noProof/>
            <w:lang w:eastAsia="zh-CN"/>
          </w:rPr>
          <w:t xml:space="preserve">t </w:t>
        </w:r>
      </w:ins>
      <w:ins w:id="23" w:author="NEC User" w:date="2013-05-17T01:28:00Z">
        <w:r>
          <w:rPr>
            <w:noProof/>
            <w:lang w:eastAsia="zh-CN"/>
          </w:rPr>
          <w:t>may be</w:t>
        </w:r>
      </w:ins>
      <w:ins w:id="24" w:author="NEC User" w:date="2013-05-17T00:53:00Z">
        <w:r w:rsidR="006E2325">
          <w:rPr>
            <w:noProof/>
            <w:lang w:eastAsia="zh-CN"/>
          </w:rPr>
          <w:t xml:space="preserve"> pre-configured </w:t>
        </w:r>
      </w:ins>
      <w:ins w:id="25" w:author="NEC User" w:date="2013-05-17T01:28:00Z">
        <w:r>
          <w:rPr>
            <w:noProof/>
            <w:lang w:eastAsia="zh-CN"/>
          </w:rPr>
          <w:t xml:space="preserve">with an </w:t>
        </w:r>
      </w:ins>
      <w:ins w:id="26" w:author="NEC User" w:date="2013-05-17T00:53:00Z">
        <w:r w:rsidR="00213956">
          <w:rPr>
            <w:noProof/>
            <w:lang w:eastAsia="zh-CN"/>
          </w:rPr>
          <w:t xml:space="preserve">IP address or FQDN of </w:t>
        </w:r>
      </w:ins>
      <w:ins w:id="27" w:author="NEC User" w:date="2013-05-17T01:20:00Z">
        <w:r w:rsidR="00213956">
          <w:rPr>
            <w:noProof/>
            <w:lang w:eastAsia="zh-CN"/>
          </w:rPr>
          <w:t>the</w:t>
        </w:r>
      </w:ins>
      <w:ins w:id="28" w:author="NEC User" w:date="2013-05-17T00:53:00Z">
        <w:r w:rsidR="006E2325">
          <w:rPr>
            <w:noProof/>
            <w:lang w:eastAsia="zh-CN"/>
          </w:rPr>
          <w:t xml:space="preserve"> CA/RA</w:t>
        </w:r>
        <w:r>
          <w:rPr>
            <w:noProof/>
            <w:lang w:eastAsia="zh-CN"/>
          </w:rPr>
          <w:t xml:space="preserve"> and it may be</w:t>
        </w:r>
        <w:r w:rsidR="006E2325">
          <w:rPr>
            <w:noProof/>
            <w:lang w:eastAsia="zh-CN"/>
          </w:rPr>
          <w:t xml:space="preserve"> pre-co</w:t>
        </w:r>
        <w:r w:rsidR="00213956">
          <w:rPr>
            <w:noProof/>
            <w:lang w:eastAsia="zh-CN"/>
          </w:rPr>
          <w:t xml:space="preserve">nfigured </w:t>
        </w:r>
      </w:ins>
      <w:ins w:id="29" w:author="NEC User" w:date="2013-05-17T01:28:00Z">
        <w:r>
          <w:rPr>
            <w:noProof/>
            <w:lang w:eastAsia="zh-CN"/>
          </w:rPr>
          <w:t xml:space="preserve">with an </w:t>
        </w:r>
      </w:ins>
      <w:ins w:id="30" w:author="NEC User" w:date="2013-05-17T00:53:00Z">
        <w:r w:rsidR="00213956">
          <w:rPr>
            <w:noProof/>
            <w:lang w:eastAsia="zh-CN"/>
          </w:rPr>
          <w:t xml:space="preserve">IP address or FQDN of </w:t>
        </w:r>
      </w:ins>
      <w:ins w:id="31" w:author="NEC User" w:date="2013-05-17T01:20:00Z">
        <w:r w:rsidR="00213956">
          <w:rPr>
            <w:noProof/>
            <w:lang w:eastAsia="zh-CN"/>
          </w:rPr>
          <w:t>the OAM</w:t>
        </w:r>
      </w:ins>
      <w:ins w:id="32" w:author="NEC User" w:date="2013-05-17T00:53:00Z">
        <w:r w:rsidR="006E2325">
          <w:rPr>
            <w:noProof/>
            <w:lang w:eastAsia="zh-CN"/>
          </w:rPr>
          <w:t xml:space="preserve"> SeGW.</w:t>
        </w:r>
      </w:ins>
    </w:p>
    <w:p w:rsidR="0058232B" w:rsidRDefault="00E35C59" w:rsidP="005852A1">
      <w:pPr>
        <w:pStyle w:val="ListParagraph"/>
        <w:numPr>
          <w:ilvl w:val="0"/>
          <w:numId w:val="13"/>
        </w:numPr>
        <w:rPr>
          <w:ins w:id="33" w:author="NEC User" w:date="2013-05-17T00:57:00Z"/>
          <w:noProof/>
          <w:lang w:eastAsia="zh-CN"/>
        </w:rPr>
      </w:pPr>
      <w:ins w:id="34" w:author="NEC User" w:date="2013-05-17T00:42:00Z">
        <w:r>
          <w:rPr>
            <w:noProof/>
            <w:lang w:eastAsia="zh-CN"/>
          </w:rPr>
          <w:t>The eNB starts communicating on the native VLAN, i.e. it</w:t>
        </w:r>
      </w:ins>
      <w:ins w:id="35" w:author="NEC User" w:date="2013-05-17T00:43:00Z">
        <w:r>
          <w:rPr>
            <w:noProof/>
            <w:lang w:eastAsia="zh-CN"/>
          </w:rPr>
          <w:t xml:space="preserve"> sends and receives frames untagged. It </w:t>
        </w:r>
      </w:ins>
      <w:ins w:id="36" w:author="NEC User" w:date="2013-05-17T00:45:00Z">
        <w:r>
          <w:rPr>
            <w:noProof/>
            <w:lang w:eastAsia="zh-CN"/>
          </w:rPr>
          <w:t>performs stateful (DHCPv4, DHCPv6) or stateless (Router Advertisements) IP auto</w:t>
        </w:r>
      </w:ins>
      <w:ins w:id="37" w:author="NEC User" w:date="2013-05-17T00:54:00Z">
        <w:r w:rsidR="006E2325">
          <w:rPr>
            <w:noProof/>
            <w:lang w:eastAsia="zh-CN"/>
          </w:rPr>
          <w:t>-</w:t>
        </w:r>
      </w:ins>
      <w:ins w:id="38" w:author="NEC User" w:date="2013-05-17T00:45:00Z">
        <w:r>
          <w:rPr>
            <w:noProof/>
            <w:lang w:eastAsia="zh-CN"/>
          </w:rPr>
          <w:t>configuration</w:t>
        </w:r>
      </w:ins>
      <w:ins w:id="39" w:author="NEC User" w:date="2013-05-17T00:48:00Z">
        <w:r w:rsidR="006E2325">
          <w:rPr>
            <w:noProof/>
            <w:lang w:eastAsia="zh-CN"/>
          </w:rPr>
          <w:t xml:space="preserve"> and thereby</w:t>
        </w:r>
      </w:ins>
      <w:ins w:id="40" w:author="NEC User" w:date="2013-05-17T00:45:00Z">
        <w:r>
          <w:rPr>
            <w:noProof/>
            <w:lang w:eastAsia="zh-CN"/>
          </w:rPr>
          <w:t xml:space="preserve"> obtain</w:t>
        </w:r>
      </w:ins>
      <w:ins w:id="41" w:author="NEC User" w:date="2013-05-17T00:48:00Z">
        <w:r w:rsidR="006E2325">
          <w:rPr>
            <w:noProof/>
            <w:lang w:eastAsia="zh-CN"/>
          </w:rPr>
          <w:t>s</w:t>
        </w:r>
      </w:ins>
      <w:ins w:id="42" w:author="NEC User" w:date="2013-05-17T00:45:00Z">
        <w:r>
          <w:rPr>
            <w:noProof/>
            <w:lang w:eastAsia="zh-CN"/>
          </w:rPr>
          <w:t xml:space="preserve"> IP </w:t>
        </w:r>
      </w:ins>
      <w:ins w:id="43" w:author="NEC User" w:date="2013-05-17T00:47:00Z">
        <w:r>
          <w:rPr>
            <w:noProof/>
            <w:lang w:eastAsia="zh-CN"/>
          </w:rPr>
          <w:t>con</w:t>
        </w:r>
      </w:ins>
      <w:ins w:id="44" w:author="NEC User" w:date="2013-05-17T00:49:00Z">
        <w:r w:rsidR="006E2325">
          <w:rPr>
            <w:noProof/>
            <w:lang w:eastAsia="zh-CN"/>
          </w:rPr>
          <w:t>nectivity</w:t>
        </w:r>
      </w:ins>
      <w:ins w:id="45" w:author="NEC User" w:date="2013-05-17T00:47:00Z">
        <w:r>
          <w:rPr>
            <w:noProof/>
            <w:lang w:eastAsia="zh-CN"/>
          </w:rPr>
          <w:t xml:space="preserve"> </w:t>
        </w:r>
      </w:ins>
      <w:ins w:id="46" w:author="NEC User" w:date="2013-05-17T00:49:00Z">
        <w:r w:rsidR="006E2325">
          <w:rPr>
            <w:noProof/>
            <w:lang w:eastAsia="zh-CN"/>
          </w:rPr>
          <w:t xml:space="preserve">information </w:t>
        </w:r>
      </w:ins>
      <w:ins w:id="47" w:author="NEC User" w:date="2013-05-17T00:47:00Z">
        <w:r>
          <w:rPr>
            <w:noProof/>
            <w:lang w:eastAsia="zh-CN"/>
          </w:rPr>
          <w:t xml:space="preserve">(IP </w:t>
        </w:r>
      </w:ins>
      <w:ins w:id="48" w:author="NEC User" w:date="2013-05-17T00:45:00Z">
        <w:r>
          <w:rPr>
            <w:noProof/>
            <w:lang w:eastAsia="zh-CN"/>
          </w:rPr>
          <w:t>address</w:t>
        </w:r>
      </w:ins>
      <w:ins w:id="49" w:author="NEC User" w:date="2013-05-17T00:47:00Z">
        <w:r>
          <w:rPr>
            <w:noProof/>
            <w:lang w:eastAsia="zh-CN"/>
          </w:rPr>
          <w:t>, subnet mask, default gateway</w:t>
        </w:r>
      </w:ins>
      <w:ins w:id="50" w:author="NEC User" w:date="2013-05-17T00:49:00Z">
        <w:r w:rsidR="006E2325">
          <w:rPr>
            <w:noProof/>
            <w:lang w:eastAsia="zh-CN"/>
          </w:rPr>
          <w:t>, optionally DN</w:t>
        </w:r>
        <w:r w:rsidR="00F61EF0">
          <w:rPr>
            <w:noProof/>
            <w:lang w:eastAsia="zh-CN"/>
          </w:rPr>
          <w:t>S server IP</w:t>
        </w:r>
      </w:ins>
      <w:ins w:id="51" w:author="NEC User" w:date="2013-05-17T01:05:00Z">
        <w:r w:rsidR="00F61EF0">
          <w:rPr>
            <w:noProof/>
            <w:lang w:eastAsia="zh-CN"/>
          </w:rPr>
          <w:t xml:space="preserve"> addresses</w:t>
        </w:r>
      </w:ins>
      <w:ins w:id="52" w:author="NEC User" w:date="2013-05-17T00:47:00Z">
        <w:r>
          <w:rPr>
            <w:noProof/>
            <w:lang w:eastAsia="zh-CN"/>
          </w:rPr>
          <w:t xml:space="preserve">) </w:t>
        </w:r>
      </w:ins>
      <w:ins w:id="53" w:author="NEC User" w:date="2013-05-17T00:48:00Z">
        <w:r>
          <w:rPr>
            <w:noProof/>
            <w:lang w:eastAsia="zh-CN"/>
          </w:rPr>
          <w:t>for</w:t>
        </w:r>
      </w:ins>
      <w:ins w:id="54" w:author="NEC User" w:date="2013-05-17T00:45:00Z">
        <w:r>
          <w:rPr>
            <w:noProof/>
            <w:lang w:eastAsia="zh-CN"/>
          </w:rPr>
          <w:t xml:space="preserve"> the External </w:t>
        </w:r>
      </w:ins>
      <w:ins w:id="55" w:author="NEC User" w:date="2013-05-17T00:47:00Z">
        <w:r>
          <w:rPr>
            <w:noProof/>
            <w:lang w:eastAsia="zh-CN"/>
          </w:rPr>
          <w:t xml:space="preserve">Network </w:t>
        </w:r>
      </w:ins>
      <w:ins w:id="56" w:author="NEC User" w:date="2013-05-17T00:45:00Z">
        <w:r>
          <w:rPr>
            <w:noProof/>
            <w:lang w:eastAsia="zh-CN"/>
          </w:rPr>
          <w:t xml:space="preserve">or Non-Secure </w:t>
        </w:r>
      </w:ins>
      <w:ins w:id="57" w:author="NEC User" w:date="2013-05-17T00:47:00Z">
        <w:r>
          <w:rPr>
            <w:noProof/>
            <w:lang w:eastAsia="zh-CN"/>
          </w:rPr>
          <w:t>Operator Network</w:t>
        </w:r>
      </w:ins>
      <w:ins w:id="58" w:author="NEC User" w:date="2013-05-17T00:48:00Z">
        <w:r w:rsidR="006E2325">
          <w:rPr>
            <w:noProof/>
            <w:lang w:eastAsia="zh-CN"/>
          </w:rPr>
          <w:t>.</w:t>
        </w:r>
      </w:ins>
      <w:ins w:id="59" w:author="NEC User" w:date="2013-05-17T00:51:00Z">
        <w:r w:rsidR="006E2325">
          <w:rPr>
            <w:noProof/>
            <w:lang w:eastAsia="zh-CN"/>
          </w:rPr>
          <w:br/>
        </w:r>
      </w:ins>
      <w:ins w:id="60" w:author="NEC User" w:date="2013-05-17T00:48:00Z">
        <w:r w:rsidR="006E2325">
          <w:rPr>
            <w:noProof/>
            <w:lang w:eastAsia="zh-CN"/>
          </w:rPr>
          <w:t xml:space="preserve">It may </w:t>
        </w:r>
      </w:ins>
      <w:ins w:id="61" w:author="NEC User" w:date="2013-05-17T00:54:00Z">
        <w:r w:rsidR="006E2325">
          <w:rPr>
            <w:noProof/>
            <w:lang w:eastAsia="zh-CN"/>
          </w:rPr>
          <w:t>obtain further information from IP auto-configuration, in particular</w:t>
        </w:r>
      </w:ins>
      <w:ins w:id="62" w:author="NEC User" w:date="2013-05-17T00:50:00Z">
        <w:r w:rsidR="006E2325">
          <w:rPr>
            <w:noProof/>
            <w:lang w:eastAsia="zh-CN"/>
          </w:rPr>
          <w:t xml:space="preserve"> an</w:t>
        </w:r>
      </w:ins>
      <w:ins w:id="63" w:author="NEC User" w:date="2013-05-17T00:49:00Z">
        <w:r w:rsidR="006E2325">
          <w:rPr>
            <w:noProof/>
            <w:lang w:eastAsia="zh-CN"/>
          </w:rPr>
          <w:t xml:space="preserve"> IP addresses or FQDN</w:t>
        </w:r>
      </w:ins>
      <w:ins w:id="64" w:author="NEC User" w:date="2013-05-17T00:51:00Z">
        <w:r w:rsidR="006E2325">
          <w:rPr>
            <w:noProof/>
            <w:lang w:eastAsia="zh-CN"/>
          </w:rPr>
          <w:t xml:space="preserve"> </w:t>
        </w:r>
      </w:ins>
      <w:ins w:id="65" w:author="NEC User" w:date="2013-05-17T00:49:00Z">
        <w:r w:rsidR="006E2325">
          <w:rPr>
            <w:noProof/>
            <w:lang w:eastAsia="zh-CN"/>
          </w:rPr>
          <w:t>of</w:t>
        </w:r>
      </w:ins>
      <w:ins w:id="66" w:author="NEC User" w:date="2013-05-17T00:51:00Z">
        <w:r w:rsidR="006E2325">
          <w:rPr>
            <w:noProof/>
            <w:lang w:eastAsia="zh-CN"/>
          </w:rPr>
          <w:t xml:space="preserve"> a CA/RA</w:t>
        </w:r>
        <w:r w:rsidR="0025573E">
          <w:rPr>
            <w:noProof/>
            <w:lang w:eastAsia="zh-CN"/>
          </w:rPr>
          <w:t xml:space="preserve"> and an IP address or FQDN of </w:t>
        </w:r>
      </w:ins>
      <w:ins w:id="67" w:author="NEC User" w:date="2013-05-17T01:20:00Z">
        <w:r w:rsidR="0025573E">
          <w:rPr>
            <w:noProof/>
            <w:lang w:eastAsia="zh-CN"/>
          </w:rPr>
          <w:t>the OAM</w:t>
        </w:r>
      </w:ins>
      <w:ins w:id="68" w:author="NEC User" w:date="2013-05-17T00:51:00Z">
        <w:r w:rsidR="006E2325">
          <w:rPr>
            <w:noProof/>
            <w:lang w:eastAsia="zh-CN"/>
          </w:rPr>
          <w:t xml:space="preserve"> SeGW. </w:t>
        </w:r>
      </w:ins>
      <w:ins w:id="69" w:author="NEC User" w:date="2013-05-17T00:56:00Z">
        <w:r w:rsidR="006E2325">
          <w:rPr>
            <w:noProof/>
            <w:lang w:eastAsia="zh-CN"/>
          </w:rPr>
          <w:t xml:space="preserve">[The </w:t>
        </w:r>
      </w:ins>
      <w:ins w:id="70" w:author="NEC User" w:date="2013-05-17T01:20:00Z">
        <w:r w:rsidR="0025573E">
          <w:rPr>
            <w:noProof/>
            <w:lang w:eastAsia="zh-CN"/>
          </w:rPr>
          <w:t>encoding of</w:t>
        </w:r>
      </w:ins>
      <w:ins w:id="71" w:author="NEC User" w:date="2013-05-17T00:56:00Z">
        <w:r w:rsidR="006E2325">
          <w:rPr>
            <w:noProof/>
            <w:lang w:eastAsia="zh-CN"/>
          </w:rPr>
          <w:t xml:space="preserve"> this information is FFS.] </w:t>
        </w:r>
      </w:ins>
      <w:ins w:id="72" w:author="NEC User" w:date="2013-05-17T00:51:00Z">
        <w:r w:rsidR="006E2325">
          <w:rPr>
            <w:noProof/>
            <w:lang w:eastAsia="zh-CN"/>
          </w:rPr>
          <w:t xml:space="preserve">Any </w:t>
        </w:r>
      </w:ins>
      <w:ins w:id="73" w:author="NEC User" w:date="2013-05-17T00:54:00Z">
        <w:r w:rsidR="006E2325">
          <w:rPr>
            <w:noProof/>
            <w:lang w:eastAsia="zh-CN"/>
          </w:rPr>
          <w:t xml:space="preserve">such IP address or FQDN </w:t>
        </w:r>
      </w:ins>
      <w:ins w:id="74" w:author="NEC User" w:date="2013-05-17T00:55:00Z">
        <w:r w:rsidR="006E2325">
          <w:rPr>
            <w:noProof/>
            <w:lang w:eastAsia="zh-CN"/>
          </w:rPr>
          <w:t>obtained from IP auto-configuration</w:t>
        </w:r>
      </w:ins>
      <w:ins w:id="75" w:author="NEC User" w:date="2013-05-17T00:57:00Z">
        <w:r w:rsidR="006E2325">
          <w:rPr>
            <w:noProof/>
            <w:lang w:eastAsia="zh-CN"/>
          </w:rPr>
          <w:t xml:space="preserve"> supercedes the pre-configured IP address or FQDN, respectively.</w:t>
        </w:r>
      </w:ins>
    </w:p>
    <w:p w:rsidR="006E2325" w:rsidRDefault="00C40135" w:rsidP="005852A1">
      <w:pPr>
        <w:pStyle w:val="ListParagraph"/>
        <w:numPr>
          <w:ilvl w:val="0"/>
          <w:numId w:val="13"/>
        </w:numPr>
        <w:rPr>
          <w:ins w:id="76" w:author="NEC User" w:date="2013-05-17T00:58:00Z"/>
          <w:noProof/>
          <w:lang w:eastAsia="zh-CN"/>
        </w:rPr>
      </w:pPr>
      <w:ins w:id="77" w:author="NEC User" w:date="2013-05-17T00:58:00Z">
        <w:r>
          <w:rPr>
            <w:noProof/>
            <w:lang w:eastAsia="zh-CN"/>
          </w:rPr>
          <w:t>If necessary, the eNB resolves the obtained FQDNs to IP addresses using the DNS.</w:t>
        </w:r>
      </w:ins>
    </w:p>
    <w:p w:rsidR="00C40135" w:rsidRDefault="00C40135" w:rsidP="005852A1">
      <w:pPr>
        <w:pStyle w:val="ListParagraph"/>
        <w:numPr>
          <w:ilvl w:val="0"/>
          <w:numId w:val="13"/>
        </w:numPr>
        <w:rPr>
          <w:ins w:id="78" w:author="NEC User" w:date="2013-05-17T01:00:00Z"/>
          <w:noProof/>
          <w:lang w:eastAsia="zh-CN"/>
        </w:rPr>
      </w:pPr>
      <w:ins w:id="79" w:author="NEC User" w:date="2013-05-17T00:58:00Z">
        <w:r>
          <w:rPr>
            <w:noProof/>
            <w:lang w:eastAsia="zh-CN"/>
          </w:rPr>
          <w:t>The eNB performs certificate enrollment</w:t>
        </w:r>
      </w:ins>
      <w:ins w:id="80" w:author="NEC User" w:date="2013-05-17T01:00:00Z">
        <w:r w:rsidR="00B16D92">
          <w:rPr>
            <w:noProof/>
            <w:lang w:eastAsia="zh-CN"/>
          </w:rPr>
          <w:t xml:space="preserve"> with the configured CA/RA.</w:t>
        </w:r>
      </w:ins>
    </w:p>
    <w:p w:rsidR="00B16D92" w:rsidRDefault="00F61EF0" w:rsidP="005852A1">
      <w:pPr>
        <w:pStyle w:val="ListParagraph"/>
        <w:numPr>
          <w:ilvl w:val="0"/>
          <w:numId w:val="13"/>
        </w:numPr>
        <w:rPr>
          <w:ins w:id="81" w:author="NEC User" w:date="2013-05-17T01:07:00Z"/>
          <w:noProof/>
          <w:lang w:eastAsia="zh-CN"/>
        </w:rPr>
      </w:pPr>
      <w:ins w:id="82" w:author="NEC User" w:date="2013-05-17T01:01:00Z">
        <w:r>
          <w:rPr>
            <w:noProof/>
            <w:lang w:eastAsia="zh-CN"/>
          </w:rPr>
          <w:t>The eNB establishes an</w:t>
        </w:r>
      </w:ins>
      <w:ins w:id="83" w:author="NEC User" w:date="2013-05-17T01:03:00Z">
        <w:r>
          <w:rPr>
            <w:noProof/>
            <w:lang w:eastAsia="zh-CN"/>
          </w:rPr>
          <w:t xml:space="preserve"> IPsec tunnel with the configured </w:t>
        </w:r>
      </w:ins>
      <w:ins w:id="84" w:author="NEC User" w:date="2013-05-17T01:21:00Z">
        <w:r w:rsidR="0025573E">
          <w:rPr>
            <w:noProof/>
            <w:lang w:eastAsia="zh-CN"/>
          </w:rPr>
          <w:t xml:space="preserve">OAM </w:t>
        </w:r>
      </w:ins>
      <w:ins w:id="85" w:author="NEC User" w:date="2013-05-17T01:03:00Z">
        <w:r>
          <w:rPr>
            <w:noProof/>
            <w:lang w:eastAsia="zh-CN"/>
          </w:rPr>
          <w:t>SeGW using IKEv2. As part of the IKEv2 key exchange</w:t>
        </w:r>
      </w:ins>
      <w:ins w:id="86" w:author="NEC User" w:date="2013-05-17T01:04:00Z">
        <w:r>
          <w:rPr>
            <w:noProof/>
            <w:lang w:eastAsia="zh-CN"/>
          </w:rPr>
          <w:t xml:space="preserve">, the eNB </w:t>
        </w:r>
      </w:ins>
      <w:ins w:id="87" w:author="NEC User" w:date="2013-05-17T15:52:00Z">
        <w:r w:rsidR="004C20F3">
          <w:rPr>
            <w:noProof/>
            <w:lang w:eastAsia="zh-CN"/>
          </w:rPr>
          <w:t>may</w:t>
        </w:r>
      </w:ins>
      <w:ins w:id="88" w:author="NEC User" w:date="2013-05-17T15:48:00Z">
        <w:r w:rsidR="000118F4">
          <w:rPr>
            <w:noProof/>
            <w:lang w:eastAsia="zh-CN"/>
          </w:rPr>
          <w:t xml:space="preserve"> </w:t>
        </w:r>
      </w:ins>
      <w:ins w:id="89" w:author="NEC User" w:date="2013-05-17T01:04:00Z">
        <w:r>
          <w:rPr>
            <w:noProof/>
            <w:lang w:eastAsia="zh-CN"/>
          </w:rPr>
          <w:t xml:space="preserve">obtain its IP connectivity information (IP address, subnet mask, default gateway, </w:t>
        </w:r>
      </w:ins>
      <w:ins w:id="90" w:author="NEC User" w:date="2013-05-17T01:06:00Z">
        <w:r>
          <w:rPr>
            <w:noProof/>
            <w:lang w:eastAsia="zh-CN"/>
          </w:rPr>
          <w:t>DHCP server IP address,</w:t>
        </w:r>
      </w:ins>
      <w:ins w:id="91" w:author="NEC User" w:date="2013-05-17T01:04:00Z">
        <w:r>
          <w:rPr>
            <w:noProof/>
            <w:lang w:eastAsia="zh-CN"/>
          </w:rPr>
          <w:t xml:space="preserve"> optionally</w:t>
        </w:r>
      </w:ins>
      <w:ins w:id="92" w:author="NEC User" w:date="2013-05-17T01:06:00Z">
        <w:r>
          <w:rPr>
            <w:noProof/>
            <w:lang w:eastAsia="zh-CN"/>
          </w:rPr>
          <w:t xml:space="preserve"> DNS server IP addresses) </w:t>
        </w:r>
      </w:ins>
      <w:ins w:id="93" w:author="NEC User" w:date="2013-05-17T15:52:00Z">
        <w:r w:rsidR="000118F4">
          <w:rPr>
            <w:noProof/>
            <w:lang w:eastAsia="zh-CN"/>
          </w:rPr>
          <w:t xml:space="preserve">for the Secure Operator Network </w:t>
        </w:r>
      </w:ins>
      <w:ins w:id="94" w:author="NEC User" w:date="2013-05-17T01:06:00Z">
        <w:r>
          <w:rPr>
            <w:noProof/>
            <w:lang w:eastAsia="zh-CN"/>
          </w:rPr>
          <w:t xml:space="preserve">through IKEv2’s Configuration Payload. The </w:t>
        </w:r>
      </w:ins>
      <w:ins w:id="95" w:author="NEC User" w:date="2013-05-17T01:21:00Z">
        <w:r w:rsidR="0025573E">
          <w:rPr>
            <w:noProof/>
            <w:lang w:eastAsia="zh-CN"/>
          </w:rPr>
          <w:t xml:space="preserve">OAM </w:t>
        </w:r>
      </w:ins>
      <w:ins w:id="96" w:author="NEC User" w:date="2013-05-17T01:06:00Z">
        <w:r>
          <w:rPr>
            <w:noProof/>
            <w:lang w:eastAsia="zh-CN"/>
          </w:rPr>
          <w:t xml:space="preserve">SeGW may </w:t>
        </w:r>
      </w:ins>
      <w:ins w:id="97" w:author="NEC User" w:date="2013-05-17T01:07:00Z">
        <w:r>
          <w:rPr>
            <w:noProof/>
            <w:lang w:eastAsia="zh-CN"/>
          </w:rPr>
          <w:t xml:space="preserve">itself </w:t>
        </w:r>
      </w:ins>
      <w:ins w:id="98" w:author="NEC User" w:date="2013-05-17T01:06:00Z">
        <w:r>
          <w:rPr>
            <w:noProof/>
            <w:lang w:eastAsia="zh-CN"/>
          </w:rPr>
          <w:t>obtain</w:t>
        </w:r>
      </w:ins>
      <w:ins w:id="99" w:author="NEC User" w:date="2013-05-17T01:07:00Z">
        <w:r>
          <w:rPr>
            <w:noProof/>
            <w:lang w:eastAsia="zh-CN"/>
          </w:rPr>
          <w:t xml:space="preserve"> this information by requesting a lease for </w:t>
        </w:r>
        <w:r>
          <w:rPr>
            <w:noProof/>
            <w:lang w:eastAsia="zh-CN"/>
          </w:rPr>
          <w:lastRenderedPageBreak/>
          <w:t>the eNB from a DHCP server.</w:t>
        </w:r>
      </w:ins>
      <w:ins w:id="100" w:author="NEC User" w:date="2013-05-17T15:49:00Z">
        <w:r w:rsidR="000118F4">
          <w:rPr>
            <w:noProof/>
            <w:lang w:eastAsia="zh-CN"/>
          </w:rPr>
          <w:t xml:space="preserve"> I</w:t>
        </w:r>
      </w:ins>
      <w:ins w:id="101" w:author="NEC User" w:date="2013-05-17T15:50:00Z">
        <w:r w:rsidR="000118F4">
          <w:rPr>
            <w:noProof/>
            <w:lang w:eastAsia="zh-CN"/>
          </w:rPr>
          <w:t xml:space="preserve">n case </w:t>
        </w:r>
      </w:ins>
      <w:ins w:id="102" w:author="NEC User" w:date="2013-05-17T15:51:00Z">
        <w:r w:rsidR="000118F4">
          <w:rPr>
            <w:noProof/>
            <w:lang w:eastAsia="zh-CN"/>
          </w:rPr>
          <w:t>no</w:t>
        </w:r>
      </w:ins>
      <w:ins w:id="103" w:author="NEC User" w:date="2013-05-17T15:50:00Z">
        <w:r w:rsidR="000118F4">
          <w:rPr>
            <w:noProof/>
            <w:lang w:eastAsia="zh-CN"/>
          </w:rPr>
          <w:t xml:space="preserve"> IP connectivity information is</w:t>
        </w:r>
      </w:ins>
      <w:ins w:id="104" w:author="NEC User" w:date="2013-05-17T15:51:00Z">
        <w:r w:rsidR="000118F4">
          <w:rPr>
            <w:noProof/>
            <w:lang w:eastAsia="zh-CN"/>
          </w:rPr>
          <w:t xml:space="preserve"> received during </w:t>
        </w:r>
      </w:ins>
      <w:ins w:id="105" w:author="NEC User" w:date="2013-05-17T15:53:00Z">
        <w:r w:rsidR="004C20F3">
          <w:rPr>
            <w:noProof/>
            <w:lang w:eastAsia="zh-CN"/>
          </w:rPr>
          <w:t>tunnel establishment</w:t>
        </w:r>
      </w:ins>
      <w:ins w:id="106" w:author="NEC User" w:date="2013-05-17T15:51:00Z">
        <w:r w:rsidR="000118F4">
          <w:rPr>
            <w:noProof/>
            <w:lang w:eastAsia="zh-CN"/>
          </w:rPr>
          <w:t>, the eNB shall request this</w:t>
        </w:r>
      </w:ins>
      <w:ins w:id="107" w:author="NEC User" w:date="2013-05-17T15:53:00Z">
        <w:r w:rsidR="004C20F3">
          <w:rPr>
            <w:noProof/>
            <w:lang w:eastAsia="zh-CN"/>
          </w:rPr>
          <w:t xml:space="preserve"> information from the DHCP Server following tunnel establishment.</w:t>
        </w:r>
      </w:ins>
      <w:bookmarkStart w:id="108" w:name="_GoBack"/>
      <w:bookmarkEnd w:id="108"/>
    </w:p>
    <w:p w:rsidR="00F61EF0" w:rsidRDefault="0021585B" w:rsidP="005852A1">
      <w:pPr>
        <w:pStyle w:val="ListParagraph"/>
        <w:numPr>
          <w:ilvl w:val="0"/>
          <w:numId w:val="13"/>
        </w:numPr>
        <w:rPr>
          <w:ins w:id="109" w:author="NEC User" w:date="2013-05-17T01:09:00Z"/>
          <w:noProof/>
          <w:lang w:eastAsia="zh-CN"/>
        </w:rPr>
      </w:pPr>
      <w:ins w:id="110" w:author="NEC User" w:date="2013-05-17T01:08:00Z">
        <w:r>
          <w:rPr>
            <w:noProof/>
            <w:lang w:eastAsia="zh-CN"/>
          </w:rPr>
          <w:t>The eNB sends a DHCPINFORM message to the DHCP server obtained in the previous step, setting the “Vendor Class” option</w:t>
        </w:r>
      </w:ins>
      <w:ins w:id="111" w:author="NEC User" w:date="2013-05-17T01:09:00Z">
        <w:r w:rsidR="003B40A1">
          <w:rPr>
            <w:noProof/>
            <w:lang w:eastAsia="zh-CN"/>
          </w:rPr>
          <w:t xml:space="preserve"> to </w:t>
        </w:r>
      </w:ins>
      <w:ins w:id="112" w:author="NEC User" w:date="2013-05-17T01:14:00Z">
        <w:r w:rsidR="001222B5">
          <w:rPr>
            <w:noProof/>
            <w:lang w:eastAsia="zh-CN"/>
          </w:rPr>
          <w:t xml:space="preserve">the eNBs vendor and model names </w:t>
        </w:r>
      </w:ins>
      <w:ins w:id="113" w:author="NEC User" w:date="2013-05-17T01:09:00Z">
        <w:r w:rsidR="003B40A1">
          <w:rPr>
            <w:noProof/>
            <w:lang w:eastAsia="zh-CN"/>
          </w:rPr>
          <w:t xml:space="preserve">[FFS: the format of </w:t>
        </w:r>
        <w:r w:rsidR="001222B5">
          <w:rPr>
            <w:noProof/>
            <w:lang w:eastAsia="zh-CN"/>
          </w:rPr>
          <w:t xml:space="preserve">the </w:t>
        </w:r>
      </w:ins>
      <w:ins w:id="114" w:author="NEC User" w:date="2013-05-17T01:15:00Z">
        <w:r w:rsidR="001222B5">
          <w:rPr>
            <w:noProof/>
            <w:lang w:eastAsia="zh-CN"/>
          </w:rPr>
          <w:t>option parameter</w:t>
        </w:r>
      </w:ins>
      <w:ins w:id="115" w:author="NEC User" w:date="2013-05-17T01:09:00Z">
        <w:r w:rsidR="003B40A1">
          <w:rPr>
            <w:noProof/>
            <w:lang w:eastAsia="zh-CN"/>
          </w:rPr>
          <w:t>].</w:t>
        </w:r>
      </w:ins>
    </w:p>
    <w:p w:rsidR="003B40A1" w:rsidRDefault="003B40A1" w:rsidP="005852A1">
      <w:pPr>
        <w:pStyle w:val="ListParagraph"/>
        <w:numPr>
          <w:ilvl w:val="0"/>
          <w:numId w:val="13"/>
        </w:numPr>
        <w:rPr>
          <w:ins w:id="116" w:author="NEC User" w:date="2013-05-17T01:17:00Z"/>
          <w:noProof/>
          <w:lang w:eastAsia="zh-CN"/>
        </w:rPr>
      </w:pPr>
      <w:ins w:id="117" w:author="NEC User" w:date="2013-05-17T01:09:00Z">
        <w:r>
          <w:rPr>
            <w:noProof/>
            <w:lang w:eastAsia="zh-CN"/>
          </w:rPr>
          <w:t xml:space="preserve">The DHCP server </w:t>
        </w:r>
      </w:ins>
      <w:ins w:id="118" w:author="NEC User" w:date="2013-05-17T01:13:00Z">
        <w:r w:rsidR="001222B5">
          <w:rPr>
            <w:noProof/>
            <w:lang w:eastAsia="zh-CN"/>
          </w:rPr>
          <w:t xml:space="preserve">uses the </w:t>
        </w:r>
      </w:ins>
      <w:ins w:id="119" w:author="NEC User" w:date="2013-05-17T01:15:00Z">
        <w:r w:rsidR="001222B5">
          <w:rPr>
            <w:noProof/>
            <w:lang w:eastAsia="zh-CN"/>
          </w:rPr>
          <w:t>parameter</w:t>
        </w:r>
      </w:ins>
      <w:ins w:id="120" w:author="NEC User" w:date="2013-05-17T01:13:00Z">
        <w:r w:rsidR="001222B5">
          <w:rPr>
            <w:noProof/>
            <w:lang w:eastAsia="zh-CN"/>
          </w:rPr>
          <w:t xml:space="preserve"> contained in the “Vendor Class” option </w:t>
        </w:r>
      </w:ins>
      <w:ins w:id="121" w:author="NEC User" w:date="2013-05-17T01:15:00Z">
        <w:r w:rsidR="001222B5">
          <w:rPr>
            <w:noProof/>
            <w:lang w:eastAsia="zh-CN"/>
          </w:rPr>
          <w:t xml:space="preserve">as key </w:t>
        </w:r>
      </w:ins>
      <w:ins w:id="122" w:author="NEC User" w:date="2013-05-17T01:13:00Z">
        <w:r w:rsidR="001222B5">
          <w:rPr>
            <w:noProof/>
            <w:lang w:eastAsia="zh-CN"/>
          </w:rPr>
          <w:t>to look up the pre-configured IP address or FQDN of the</w:t>
        </w:r>
      </w:ins>
      <w:ins w:id="123" w:author="NEC User" w:date="2013-05-17T01:15:00Z">
        <w:r w:rsidR="001222B5">
          <w:rPr>
            <w:noProof/>
            <w:lang w:eastAsia="zh-CN"/>
          </w:rPr>
          <w:t xml:space="preserve"> </w:t>
        </w:r>
      </w:ins>
      <w:ins w:id="124" w:author="NEC User" w:date="2013-05-17T01:16:00Z">
        <w:r w:rsidR="001222B5">
          <w:rPr>
            <w:noProof/>
            <w:lang w:eastAsia="zh-CN"/>
          </w:rPr>
          <w:t xml:space="preserve">EM </w:t>
        </w:r>
      </w:ins>
      <w:ins w:id="125" w:author="NEC User" w:date="2013-05-17T01:15:00Z">
        <w:r w:rsidR="001222B5">
          <w:rPr>
            <w:noProof/>
            <w:lang w:eastAsia="zh-CN"/>
          </w:rPr>
          <w:t>for this eNB and responds with a DHCPACK containing this information in a VENDOR_SPECIFIC_INFORMATION option</w:t>
        </w:r>
      </w:ins>
      <w:ins w:id="126" w:author="NEC User" w:date="2013-05-17T01:17:00Z">
        <w:r w:rsidR="001222B5">
          <w:rPr>
            <w:noProof/>
            <w:lang w:eastAsia="zh-CN"/>
          </w:rPr>
          <w:t>.</w:t>
        </w:r>
      </w:ins>
    </w:p>
    <w:p w:rsidR="001222B5" w:rsidRDefault="00036ACD" w:rsidP="005852A1">
      <w:pPr>
        <w:pStyle w:val="ListParagraph"/>
        <w:numPr>
          <w:ilvl w:val="0"/>
          <w:numId w:val="13"/>
        </w:numPr>
        <w:rPr>
          <w:ins w:id="127" w:author="NEC User" w:date="2013-05-17T01:18:00Z"/>
          <w:noProof/>
          <w:lang w:eastAsia="zh-CN"/>
        </w:rPr>
      </w:pPr>
      <w:ins w:id="128" w:author="NEC User" w:date="2013-05-17T01:18:00Z">
        <w:r>
          <w:rPr>
            <w:noProof/>
            <w:lang w:eastAsia="zh-CN"/>
          </w:rPr>
          <w:t>If necessary, the eNB resolves an obtained FQDN for the EM using the DNS of the Secure Operator Network.</w:t>
        </w:r>
      </w:ins>
    </w:p>
    <w:p w:rsidR="00036ACD" w:rsidRDefault="00036ACD" w:rsidP="005852A1">
      <w:pPr>
        <w:pStyle w:val="ListParagraph"/>
        <w:numPr>
          <w:ilvl w:val="0"/>
          <w:numId w:val="13"/>
        </w:numPr>
        <w:rPr>
          <w:ins w:id="129" w:author="NEC User" w:date="2013-05-17T01:24:00Z"/>
          <w:noProof/>
          <w:lang w:eastAsia="zh-CN"/>
        </w:rPr>
      </w:pPr>
      <w:ins w:id="130" w:author="NEC User" w:date="2013-05-17T01:19:00Z">
        <w:r>
          <w:rPr>
            <w:noProof/>
            <w:lang w:eastAsia="zh-CN"/>
          </w:rPr>
          <w:t>The</w:t>
        </w:r>
        <w:r w:rsidRPr="00036ACD">
          <w:t xml:space="preserve"> </w:t>
        </w:r>
        <w:r>
          <w:rPr>
            <w:noProof/>
            <w:lang w:eastAsia="zh-CN"/>
          </w:rPr>
          <w:t>The eNB establishes a connection to the provided EM and acquires its configuration and software if any. The configuration may contain an address to another EM that this specific node shall use as EM.</w:t>
        </w:r>
        <w:r w:rsidR="00213956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The configuration may contain an address to another SeGW that should be used before connecting to the EM.</w:t>
        </w:r>
      </w:ins>
    </w:p>
    <w:p w:rsidR="00316E89" w:rsidRDefault="00B1423B" w:rsidP="005852A1">
      <w:pPr>
        <w:pStyle w:val="ListParagraph"/>
        <w:numPr>
          <w:ilvl w:val="0"/>
          <w:numId w:val="13"/>
        </w:numPr>
        <w:rPr>
          <w:noProof/>
          <w:lang w:eastAsia="zh-CN"/>
        </w:rPr>
      </w:pPr>
      <w:ins w:id="131" w:author="NEC User" w:date="2013-05-17T01:24:00Z">
        <w:r>
          <w:rPr>
            <w:noProof/>
            <w:lang w:eastAsia="zh-CN"/>
          </w:rPr>
          <w:t>On the</w:t>
        </w:r>
      </w:ins>
      <w:ins w:id="132" w:author="NEC User" w:date="2013-05-17T01:27:00Z">
        <w:r>
          <w:rPr>
            <w:noProof/>
            <w:lang w:eastAsia="zh-CN"/>
          </w:rPr>
          <w:t xml:space="preserve"> VLAN provided in the previous step, the eNB then</w:t>
        </w:r>
      </w:ins>
      <w:ins w:id="133" w:author="NEC User" w:date="2013-05-17T01:33:00Z">
        <w:r w:rsidR="0069442A">
          <w:rPr>
            <w:noProof/>
            <w:lang w:eastAsia="zh-CN"/>
          </w:rPr>
          <w:t xml:space="preserve"> establishes an IPsec tunnel with the configured CN SeGW </w:t>
        </w:r>
      </w:ins>
      <w:ins w:id="134" w:author="NEC User" w:date="2013-05-17T01:36:00Z">
        <w:r w:rsidR="00696BC7">
          <w:rPr>
            <w:noProof/>
            <w:lang w:eastAsia="zh-CN"/>
          </w:rPr>
          <w:t xml:space="preserve">(which may be the same as the OAM SeGW) </w:t>
        </w:r>
      </w:ins>
      <w:ins w:id="135" w:author="NEC User" w:date="2013-05-17T01:33:00Z">
        <w:r w:rsidR="0069442A">
          <w:rPr>
            <w:noProof/>
            <w:lang w:eastAsia="zh-CN"/>
          </w:rPr>
          <w:t>using IKEv2. As part of the IKEv2</w:t>
        </w:r>
      </w:ins>
      <w:ins w:id="136" w:author="NEC User" w:date="2013-05-17T01:34:00Z">
        <w:r w:rsidR="0069442A">
          <w:rPr>
            <w:noProof/>
            <w:lang w:eastAsia="zh-CN"/>
          </w:rPr>
          <w:t xml:space="preserve"> key exchange, the eNB obtains its IP connectivity information (IP address, subnet mask, default gateway, DHCP server IP address, optionally DNS server IP addresses) through IKEv2’s Configuration Payload. It then </w:t>
        </w:r>
      </w:ins>
      <w:ins w:id="137" w:author="NEC User" w:date="2013-05-17T01:35:00Z">
        <w:r w:rsidR="0069442A">
          <w:rPr>
            <w:noProof/>
            <w:lang w:eastAsia="zh-CN"/>
          </w:rPr>
          <w:t>registers in the core network.</w:t>
        </w:r>
      </w:ins>
    </w:p>
    <w:p w:rsidR="0058232B" w:rsidRPr="005F6FEE" w:rsidRDefault="0058232B" w:rsidP="00514E0B">
      <w:pPr>
        <w:rPr>
          <w:noProof/>
          <w:lang w:eastAsia="zh-CN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514E0B" w:rsidRPr="00102DE2" w:rsidTr="00A81F6E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514E0B" w:rsidRPr="00102DE2" w:rsidRDefault="00514E0B" w:rsidP="00514E0B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:rsidR="00514E0B" w:rsidRDefault="00514E0B" w:rsidP="00514E0B">
      <w:pPr>
        <w:rPr>
          <w:noProof/>
        </w:rPr>
      </w:pPr>
    </w:p>
    <w:sectPr w:rsidR="00514E0B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639" w:rsidRDefault="00A81639">
      <w:r>
        <w:separator/>
      </w:r>
    </w:p>
  </w:endnote>
  <w:endnote w:type="continuationSeparator" w:id="0">
    <w:p w:rsidR="00A81639" w:rsidRDefault="00A81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7D5" w:rsidRDefault="006D07D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639" w:rsidRDefault="00A81639">
      <w:r>
        <w:separator/>
      </w:r>
    </w:p>
  </w:footnote>
  <w:footnote w:type="continuationSeparator" w:id="0">
    <w:p w:rsidR="00A81639" w:rsidRDefault="00A816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793245"/>
    <w:multiLevelType w:val="hybridMultilevel"/>
    <w:tmpl w:val="678499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BA600B"/>
    <w:multiLevelType w:val="hybridMultilevel"/>
    <w:tmpl w:val="DAA46860"/>
    <w:lvl w:ilvl="0" w:tplc="EF32DED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1D9649C4"/>
    <w:multiLevelType w:val="hybridMultilevel"/>
    <w:tmpl w:val="2EACC7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3D292F"/>
    <w:multiLevelType w:val="hybridMultilevel"/>
    <w:tmpl w:val="7A908690"/>
    <w:lvl w:ilvl="0" w:tplc="EF32DED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9E264AE"/>
    <w:multiLevelType w:val="hybridMultilevel"/>
    <w:tmpl w:val="DB60799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F817B52"/>
    <w:multiLevelType w:val="hybridMultilevel"/>
    <w:tmpl w:val="9ED60ADE"/>
    <w:lvl w:ilvl="0" w:tplc="B8563F4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72727F"/>
    <w:multiLevelType w:val="hybridMultilevel"/>
    <w:tmpl w:val="7A06D3E4"/>
    <w:lvl w:ilvl="0" w:tplc="53880B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D63B40"/>
    <w:multiLevelType w:val="hybridMultilevel"/>
    <w:tmpl w:val="8898C51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619260C8"/>
    <w:multiLevelType w:val="hybridMultilevel"/>
    <w:tmpl w:val="09E63B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4BB1AF2"/>
    <w:multiLevelType w:val="hybridMultilevel"/>
    <w:tmpl w:val="EC7C0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3723004"/>
    <w:multiLevelType w:val="hybridMultilevel"/>
    <w:tmpl w:val="77BAA1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9"/>
  </w:num>
  <w:num w:numId="5">
    <w:abstractNumId w:val="3"/>
  </w:num>
  <w:num w:numId="6">
    <w:abstractNumId w:val="10"/>
  </w:num>
  <w:num w:numId="7">
    <w:abstractNumId w:val="1"/>
  </w:num>
  <w:num w:numId="8">
    <w:abstractNumId w:val="2"/>
  </w:num>
  <w:num w:numId="9">
    <w:abstractNumId w:val="4"/>
  </w:num>
  <w:num w:numId="10">
    <w:abstractNumId w:val="8"/>
  </w:num>
  <w:num w:numId="11">
    <w:abstractNumId w:val="7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94D"/>
    <w:rsid w:val="00002EAA"/>
    <w:rsid w:val="00006108"/>
    <w:rsid w:val="000118F4"/>
    <w:rsid w:val="00013806"/>
    <w:rsid w:val="00016E3C"/>
    <w:rsid w:val="000350FC"/>
    <w:rsid w:val="00036ACD"/>
    <w:rsid w:val="00056C77"/>
    <w:rsid w:val="00065DDC"/>
    <w:rsid w:val="00091625"/>
    <w:rsid w:val="00094E69"/>
    <w:rsid w:val="00095CA1"/>
    <w:rsid w:val="000965CA"/>
    <w:rsid w:val="000B1384"/>
    <w:rsid w:val="000B3A58"/>
    <w:rsid w:val="000B4AAE"/>
    <w:rsid w:val="000B68BE"/>
    <w:rsid w:val="000C1F06"/>
    <w:rsid w:val="000C4C1A"/>
    <w:rsid w:val="000C5F3D"/>
    <w:rsid w:val="000C694D"/>
    <w:rsid w:val="000C6978"/>
    <w:rsid w:val="000D0F22"/>
    <w:rsid w:val="000D6843"/>
    <w:rsid w:val="000E06A8"/>
    <w:rsid w:val="000E38EA"/>
    <w:rsid w:val="000E46B8"/>
    <w:rsid w:val="000F4062"/>
    <w:rsid w:val="000F4527"/>
    <w:rsid w:val="000F5D37"/>
    <w:rsid w:val="00100A04"/>
    <w:rsid w:val="00101F8F"/>
    <w:rsid w:val="00121E43"/>
    <w:rsid w:val="001222B5"/>
    <w:rsid w:val="0012754A"/>
    <w:rsid w:val="001400C3"/>
    <w:rsid w:val="00143BF1"/>
    <w:rsid w:val="00154D95"/>
    <w:rsid w:val="0016029D"/>
    <w:rsid w:val="001637CA"/>
    <w:rsid w:val="001660AA"/>
    <w:rsid w:val="001716D5"/>
    <w:rsid w:val="00177336"/>
    <w:rsid w:val="00187D13"/>
    <w:rsid w:val="001909FE"/>
    <w:rsid w:val="001932B7"/>
    <w:rsid w:val="001C7155"/>
    <w:rsid w:val="001D6B84"/>
    <w:rsid w:val="001D7AB0"/>
    <w:rsid w:val="00213956"/>
    <w:rsid w:val="0021585B"/>
    <w:rsid w:val="00221A3F"/>
    <w:rsid w:val="002270FC"/>
    <w:rsid w:val="00230F85"/>
    <w:rsid w:val="002312E7"/>
    <w:rsid w:val="002527AC"/>
    <w:rsid w:val="00254782"/>
    <w:rsid w:val="0025573E"/>
    <w:rsid w:val="00256EC3"/>
    <w:rsid w:val="00263D11"/>
    <w:rsid w:val="00271E8D"/>
    <w:rsid w:val="00287585"/>
    <w:rsid w:val="002A3509"/>
    <w:rsid w:val="002B17DC"/>
    <w:rsid w:val="002B23B0"/>
    <w:rsid w:val="002B2471"/>
    <w:rsid w:val="002B68A1"/>
    <w:rsid w:val="002B6F0D"/>
    <w:rsid w:val="002D2957"/>
    <w:rsid w:val="002D40A7"/>
    <w:rsid w:val="002E142F"/>
    <w:rsid w:val="002E37FD"/>
    <w:rsid w:val="002E609B"/>
    <w:rsid w:val="002F2AD8"/>
    <w:rsid w:val="00302FDA"/>
    <w:rsid w:val="00310640"/>
    <w:rsid w:val="00310B65"/>
    <w:rsid w:val="0031386D"/>
    <w:rsid w:val="00313A53"/>
    <w:rsid w:val="00316E89"/>
    <w:rsid w:val="00331F09"/>
    <w:rsid w:val="00342075"/>
    <w:rsid w:val="00347D9E"/>
    <w:rsid w:val="003712F4"/>
    <w:rsid w:val="00383736"/>
    <w:rsid w:val="0039335B"/>
    <w:rsid w:val="003A2E99"/>
    <w:rsid w:val="003B343F"/>
    <w:rsid w:val="003B40A1"/>
    <w:rsid w:val="003B4D4A"/>
    <w:rsid w:val="003C1D69"/>
    <w:rsid w:val="003C4276"/>
    <w:rsid w:val="003C48E1"/>
    <w:rsid w:val="003D636C"/>
    <w:rsid w:val="003E2780"/>
    <w:rsid w:val="003F2783"/>
    <w:rsid w:val="003F5B0F"/>
    <w:rsid w:val="003F7D8F"/>
    <w:rsid w:val="00400831"/>
    <w:rsid w:val="004204D8"/>
    <w:rsid w:val="004239EB"/>
    <w:rsid w:val="004244FC"/>
    <w:rsid w:val="004412B9"/>
    <w:rsid w:val="00451FE2"/>
    <w:rsid w:val="004634FF"/>
    <w:rsid w:val="004650C1"/>
    <w:rsid w:val="004730C3"/>
    <w:rsid w:val="004825E3"/>
    <w:rsid w:val="004848A0"/>
    <w:rsid w:val="00484B4C"/>
    <w:rsid w:val="004911CF"/>
    <w:rsid w:val="0049394D"/>
    <w:rsid w:val="004A2F80"/>
    <w:rsid w:val="004A3549"/>
    <w:rsid w:val="004B210C"/>
    <w:rsid w:val="004C20F3"/>
    <w:rsid w:val="004E20E3"/>
    <w:rsid w:val="004E5906"/>
    <w:rsid w:val="004F0625"/>
    <w:rsid w:val="004F09AD"/>
    <w:rsid w:val="00514E0B"/>
    <w:rsid w:val="00526E24"/>
    <w:rsid w:val="005367BA"/>
    <w:rsid w:val="0054326E"/>
    <w:rsid w:val="00545253"/>
    <w:rsid w:val="005526EC"/>
    <w:rsid w:val="00554321"/>
    <w:rsid w:val="0055546A"/>
    <w:rsid w:val="00574502"/>
    <w:rsid w:val="0058232B"/>
    <w:rsid w:val="005852A1"/>
    <w:rsid w:val="005A2AEE"/>
    <w:rsid w:val="005B2F21"/>
    <w:rsid w:val="005E4A34"/>
    <w:rsid w:val="00600A22"/>
    <w:rsid w:val="00600BE5"/>
    <w:rsid w:val="00601B20"/>
    <w:rsid w:val="006207DD"/>
    <w:rsid w:val="0062597A"/>
    <w:rsid w:val="00627005"/>
    <w:rsid w:val="00631139"/>
    <w:rsid w:val="0063518C"/>
    <w:rsid w:val="00637260"/>
    <w:rsid w:val="00637E91"/>
    <w:rsid w:val="006403C7"/>
    <w:rsid w:val="00641CAC"/>
    <w:rsid w:val="00647432"/>
    <w:rsid w:val="0066148C"/>
    <w:rsid w:val="006636AE"/>
    <w:rsid w:val="0066637E"/>
    <w:rsid w:val="00673242"/>
    <w:rsid w:val="006823F9"/>
    <w:rsid w:val="00684E2B"/>
    <w:rsid w:val="006914CE"/>
    <w:rsid w:val="0069442A"/>
    <w:rsid w:val="00696BC7"/>
    <w:rsid w:val="006B7911"/>
    <w:rsid w:val="006D059B"/>
    <w:rsid w:val="006D05D2"/>
    <w:rsid w:val="006D07D5"/>
    <w:rsid w:val="006D687A"/>
    <w:rsid w:val="006E2325"/>
    <w:rsid w:val="006E633E"/>
    <w:rsid w:val="006F3677"/>
    <w:rsid w:val="006F6089"/>
    <w:rsid w:val="006F789F"/>
    <w:rsid w:val="0070405D"/>
    <w:rsid w:val="00713F20"/>
    <w:rsid w:val="007164B6"/>
    <w:rsid w:val="0072630E"/>
    <w:rsid w:val="00732DDC"/>
    <w:rsid w:val="00733B9B"/>
    <w:rsid w:val="00733ED0"/>
    <w:rsid w:val="00735292"/>
    <w:rsid w:val="00755150"/>
    <w:rsid w:val="00763A71"/>
    <w:rsid w:val="00771779"/>
    <w:rsid w:val="007914FF"/>
    <w:rsid w:val="007968BA"/>
    <w:rsid w:val="007A0BD4"/>
    <w:rsid w:val="007A345A"/>
    <w:rsid w:val="007A40C7"/>
    <w:rsid w:val="007A4A15"/>
    <w:rsid w:val="007A68E6"/>
    <w:rsid w:val="007B34F1"/>
    <w:rsid w:val="007C190D"/>
    <w:rsid w:val="007C64EC"/>
    <w:rsid w:val="007D7E01"/>
    <w:rsid w:val="007F45C3"/>
    <w:rsid w:val="008013F6"/>
    <w:rsid w:val="00820738"/>
    <w:rsid w:val="00822D26"/>
    <w:rsid w:val="00826401"/>
    <w:rsid w:val="0085096E"/>
    <w:rsid w:val="00863D2C"/>
    <w:rsid w:val="008678CB"/>
    <w:rsid w:val="0087054E"/>
    <w:rsid w:val="00873FFB"/>
    <w:rsid w:val="00877AD1"/>
    <w:rsid w:val="00884918"/>
    <w:rsid w:val="008B5F57"/>
    <w:rsid w:val="008C02DC"/>
    <w:rsid w:val="008C6DB3"/>
    <w:rsid w:val="008E2BE4"/>
    <w:rsid w:val="008E3856"/>
    <w:rsid w:val="008F1715"/>
    <w:rsid w:val="009038A1"/>
    <w:rsid w:val="00911E11"/>
    <w:rsid w:val="0091604C"/>
    <w:rsid w:val="009575CF"/>
    <w:rsid w:val="009576F1"/>
    <w:rsid w:val="0098284B"/>
    <w:rsid w:val="009A4F8D"/>
    <w:rsid w:val="009C0593"/>
    <w:rsid w:val="009C08AC"/>
    <w:rsid w:val="009C11FF"/>
    <w:rsid w:val="009C4F36"/>
    <w:rsid w:val="009C5EB1"/>
    <w:rsid w:val="009D559F"/>
    <w:rsid w:val="00A21B76"/>
    <w:rsid w:val="00A2357B"/>
    <w:rsid w:val="00A4121F"/>
    <w:rsid w:val="00A427BE"/>
    <w:rsid w:val="00A57534"/>
    <w:rsid w:val="00A81639"/>
    <w:rsid w:val="00A81F6E"/>
    <w:rsid w:val="00A86025"/>
    <w:rsid w:val="00A965DE"/>
    <w:rsid w:val="00AA0F64"/>
    <w:rsid w:val="00AA6F61"/>
    <w:rsid w:val="00AB0F03"/>
    <w:rsid w:val="00AB4051"/>
    <w:rsid w:val="00AC35B4"/>
    <w:rsid w:val="00AC5332"/>
    <w:rsid w:val="00AC68EF"/>
    <w:rsid w:val="00AD2CAE"/>
    <w:rsid w:val="00AD59EA"/>
    <w:rsid w:val="00AE5D96"/>
    <w:rsid w:val="00AF658E"/>
    <w:rsid w:val="00B02E82"/>
    <w:rsid w:val="00B06402"/>
    <w:rsid w:val="00B13AB4"/>
    <w:rsid w:val="00B1423B"/>
    <w:rsid w:val="00B15A02"/>
    <w:rsid w:val="00B16D92"/>
    <w:rsid w:val="00B336F8"/>
    <w:rsid w:val="00B35F5F"/>
    <w:rsid w:val="00B63631"/>
    <w:rsid w:val="00B80BF8"/>
    <w:rsid w:val="00B92A54"/>
    <w:rsid w:val="00BA159E"/>
    <w:rsid w:val="00BA633D"/>
    <w:rsid w:val="00BB2F2D"/>
    <w:rsid w:val="00BC69BA"/>
    <w:rsid w:val="00BE3ED8"/>
    <w:rsid w:val="00BF1B3B"/>
    <w:rsid w:val="00C00C27"/>
    <w:rsid w:val="00C0149F"/>
    <w:rsid w:val="00C10A8C"/>
    <w:rsid w:val="00C231D8"/>
    <w:rsid w:val="00C40135"/>
    <w:rsid w:val="00C43F90"/>
    <w:rsid w:val="00C457BA"/>
    <w:rsid w:val="00C64633"/>
    <w:rsid w:val="00C67E6A"/>
    <w:rsid w:val="00C83534"/>
    <w:rsid w:val="00C974BF"/>
    <w:rsid w:val="00CB1167"/>
    <w:rsid w:val="00CB5A09"/>
    <w:rsid w:val="00CB7BDF"/>
    <w:rsid w:val="00CE4794"/>
    <w:rsid w:val="00CF6981"/>
    <w:rsid w:val="00D03738"/>
    <w:rsid w:val="00D11A55"/>
    <w:rsid w:val="00D20408"/>
    <w:rsid w:val="00D435EB"/>
    <w:rsid w:val="00D50DB1"/>
    <w:rsid w:val="00D51730"/>
    <w:rsid w:val="00D65490"/>
    <w:rsid w:val="00D66FBE"/>
    <w:rsid w:val="00D6705C"/>
    <w:rsid w:val="00D711D6"/>
    <w:rsid w:val="00D851D0"/>
    <w:rsid w:val="00D91EFB"/>
    <w:rsid w:val="00DA1010"/>
    <w:rsid w:val="00DA6E41"/>
    <w:rsid w:val="00DB46F6"/>
    <w:rsid w:val="00DC07C3"/>
    <w:rsid w:val="00DC6E6F"/>
    <w:rsid w:val="00DE73FB"/>
    <w:rsid w:val="00E06523"/>
    <w:rsid w:val="00E070BC"/>
    <w:rsid w:val="00E11AF3"/>
    <w:rsid w:val="00E13B49"/>
    <w:rsid w:val="00E17241"/>
    <w:rsid w:val="00E35C59"/>
    <w:rsid w:val="00E403F8"/>
    <w:rsid w:val="00E41FE4"/>
    <w:rsid w:val="00E623E9"/>
    <w:rsid w:val="00E63718"/>
    <w:rsid w:val="00E66029"/>
    <w:rsid w:val="00E70BFA"/>
    <w:rsid w:val="00E80599"/>
    <w:rsid w:val="00E920B7"/>
    <w:rsid w:val="00E9247F"/>
    <w:rsid w:val="00E92970"/>
    <w:rsid w:val="00E9668C"/>
    <w:rsid w:val="00EA4030"/>
    <w:rsid w:val="00EC53C9"/>
    <w:rsid w:val="00EF0471"/>
    <w:rsid w:val="00F06C0D"/>
    <w:rsid w:val="00F208C4"/>
    <w:rsid w:val="00F2107F"/>
    <w:rsid w:val="00F51131"/>
    <w:rsid w:val="00F51600"/>
    <w:rsid w:val="00F60058"/>
    <w:rsid w:val="00F61EF0"/>
    <w:rsid w:val="00F8400E"/>
    <w:rsid w:val="00FA3738"/>
    <w:rsid w:val="00FB4603"/>
    <w:rsid w:val="00FC1AE0"/>
    <w:rsid w:val="00FC200E"/>
    <w:rsid w:val="00FC22BF"/>
    <w:rsid w:val="00FD1673"/>
    <w:rsid w:val="00FE4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harChar1">
    <w:name w:val="Char Char1"/>
    <w:basedOn w:val="Normal"/>
    <w:semiHidden/>
    <w:rsid w:val="00D03738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bleTitle">
    <w:name w:val="Table_Title"/>
    <w:basedOn w:val="Normal"/>
    <w:next w:val="Normal"/>
    <w:rsid w:val="008678CB"/>
    <w:pPr>
      <w:keepNext/>
      <w:keepLines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eastAsia="SimSun"/>
      <w:b/>
      <w:sz w:val="24"/>
      <w:lang w:eastAsia="de-DE"/>
    </w:rPr>
  </w:style>
  <w:style w:type="character" w:customStyle="1" w:styleId="Heading5Char">
    <w:name w:val="Heading 5 Char"/>
    <w:link w:val="Heading5"/>
    <w:rsid w:val="00637E91"/>
    <w:rPr>
      <w:rFonts w:ascii="Arial" w:hAnsi="Arial"/>
      <w:sz w:val="22"/>
      <w:lang w:val="en-GB" w:eastAsia="en-US" w:bidi="ar-SA"/>
    </w:rPr>
  </w:style>
  <w:style w:type="character" w:customStyle="1" w:styleId="Heading3Char">
    <w:name w:val="Heading 3 Char"/>
    <w:link w:val="Heading3"/>
    <w:rsid w:val="00B6363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link w:val="Heading4"/>
    <w:rsid w:val="00B63631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semiHidden/>
    <w:rsid w:val="004244FC"/>
    <w:rPr>
      <w:rFonts w:ascii="Tahoma" w:hAnsi="Tahoma" w:cs="Tahoma"/>
      <w:sz w:val="16"/>
      <w:szCs w:val="16"/>
    </w:rPr>
  </w:style>
  <w:style w:type="character" w:customStyle="1" w:styleId="ZchnZchn1">
    <w:name w:val="Zchn Zchn1"/>
    <w:basedOn w:val="Heading4Char"/>
    <w:rsid w:val="008E2BE4"/>
    <w:rPr>
      <w:rFonts w:ascii="Arial" w:hAnsi="Arial"/>
      <w:sz w:val="24"/>
      <w:lang w:val="en-GB" w:eastAsia="en-US" w:bidi="ar-SA"/>
    </w:rPr>
  </w:style>
  <w:style w:type="paragraph" w:customStyle="1" w:styleId="CRCoverPage">
    <w:name w:val="CR Cover Page"/>
    <w:rsid w:val="00574502"/>
    <w:pPr>
      <w:spacing w:after="120"/>
    </w:pPr>
    <w:rPr>
      <w:rFonts w:ascii="Arial" w:hAnsi="Arial"/>
      <w:lang w:val="en-GB"/>
    </w:rPr>
  </w:style>
  <w:style w:type="character" w:customStyle="1" w:styleId="CommentTextChar">
    <w:name w:val="Comment Text Char"/>
    <w:link w:val="CommentText"/>
    <w:semiHidden/>
    <w:rsid w:val="00574502"/>
    <w:rPr>
      <w:lang w:val="en-GB"/>
    </w:rPr>
  </w:style>
  <w:style w:type="character" w:customStyle="1" w:styleId="TALChar">
    <w:name w:val="TAL Char"/>
    <w:link w:val="TAL"/>
    <w:rsid w:val="0057450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574502"/>
    <w:rPr>
      <w:rFonts w:ascii="Arial" w:hAnsi="Arial"/>
      <w:b/>
      <w:lang w:val="en-GB"/>
    </w:rPr>
  </w:style>
  <w:style w:type="paragraph" w:customStyle="1" w:styleId="Requirement">
    <w:name w:val="Requirement"/>
    <w:basedOn w:val="Normal"/>
    <w:rsid w:val="00911E11"/>
    <w:pPr>
      <w:ind w:left="2268" w:hanging="2268"/>
    </w:pPr>
  </w:style>
  <w:style w:type="paragraph" w:customStyle="1" w:styleId="Reference">
    <w:name w:val="Reference"/>
    <w:basedOn w:val="Normal"/>
    <w:rsid w:val="00826401"/>
    <w:pPr>
      <w:tabs>
        <w:tab w:val="left" w:pos="851"/>
      </w:tabs>
      <w:ind w:left="851" w:hanging="851"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094E6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35C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harChar1">
    <w:name w:val="Char Char1"/>
    <w:basedOn w:val="Normal"/>
    <w:semiHidden/>
    <w:rsid w:val="00D03738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bleTitle">
    <w:name w:val="Table_Title"/>
    <w:basedOn w:val="Normal"/>
    <w:next w:val="Normal"/>
    <w:rsid w:val="008678CB"/>
    <w:pPr>
      <w:keepNext/>
      <w:keepLines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eastAsia="SimSun"/>
      <w:b/>
      <w:sz w:val="24"/>
      <w:lang w:eastAsia="de-DE"/>
    </w:rPr>
  </w:style>
  <w:style w:type="character" w:customStyle="1" w:styleId="Heading5Char">
    <w:name w:val="Heading 5 Char"/>
    <w:link w:val="Heading5"/>
    <w:rsid w:val="00637E91"/>
    <w:rPr>
      <w:rFonts w:ascii="Arial" w:hAnsi="Arial"/>
      <w:sz w:val="22"/>
      <w:lang w:val="en-GB" w:eastAsia="en-US" w:bidi="ar-SA"/>
    </w:rPr>
  </w:style>
  <w:style w:type="character" w:customStyle="1" w:styleId="Heading3Char">
    <w:name w:val="Heading 3 Char"/>
    <w:link w:val="Heading3"/>
    <w:rsid w:val="00B6363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link w:val="Heading4"/>
    <w:rsid w:val="00B63631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semiHidden/>
    <w:rsid w:val="004244FC"/>
    <w:rPr>
      <w:rFonts w:ascii="Tahoma" w:hAnsi="Tahoma" w:cs="Tahoma"/>
      <w:sz w:val="16"/>
      <w:szCs w:val="16"/>
    </w:rPr>
  </w:style>
  <w:style w:type="character" w:customStyle="1" w:styleId="ZchnZchn1">
    <w:name w:val="Zchn Zchn1"/>
    <w:basedOn w:val="Heading4Char"/>
    <w:rsid w:val="008E2BE4"/>
    <w:rPr>
      <w:rFonts w:ascii="Arial" w:hAnsi="Arial"/>
      <w:sz w:val="24"/>
      <w:lang w:val="en-GB" w:eastAsia="en-US" w:bidi="ar-SA"/>
    </w:rPr>
  </w:style>
  <w:style w:type="paragraph" w:customStyle="1" w:styleId="CRCoverPage">
    <w:name w:val="CR Cover Page"/>
    <w:rsid w:val="00574502"/>
    <w:pPr>
      <w:spacing w:after="120"/>
    </w:pPr>
    <w:rPr>
      <w:rFonts w:ascii="Arial" w:hAnsi="Arial"/>
      <w:lang w:val="en-GB"/>
    </w:rPr>
  </w:style>
  <w:style w:type="character" w:customStyle="1" w:styleId="CommentTextChar">
    <w:name w:val="Comment Text Char"/>
    <w:link w:val="CommentText"/>
    <w:semiHidden/>
    <w:rsid w:val="00574502"/>
    <w:rPr>
      <w:lang w:val="en-GB"/>
    </w:rPr>
  </w:style>
  <w:style w:type="character" w:customStyle="1" w:styleId="TALChar">
    <w:name w:val="TAL Char"/>
    <w:link w:val="TAL"/>
    <w:rsid w:val="0057450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574502"/>
    <w:rPr>
      <w:rFonts w:ascii="Arial" w:hAnsi="Arial"/>
      <w:b/>
      <w:lang w:val="en-GB"/>
    </w:rPr>
  </w:style>
  <w:style w:type="paragraph" w:customStyle="1" w:styleId="Requirement">
    <w:name w:val="Requirement"/>
    <w:basedOn w:val="Normal"/>
    <w:rsid w:val="00911E11"/>
    <w:pPr>
      <w:ind w:left="2268" w:hanging="2268"/>
    </w:pPr>
  </w:style>
  <w:style w:type="paragraph" w:customStyle="1" w:styleId="Reference">
    <w:name w:val="Reference"/>
    <w:basedOn w:val="Normal"/>
    <w:rsid w:val="00826401"/>
    <w:pPr>
      <w:tabs>
        <w:tab w:val="left" w:pos="851"/>
      </w:tabs>
      <w:ind w:left="851" w:hanging="851"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094E6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35C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ftp://ftp.3gpp.org/tsg_sa/WG5_TM/TSGS5_89/Docs/S5-130871.zip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7F235-B606-4CD4-9A83-D68CD5F98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3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32.501</vt:lpstr>
    </vt:vector>
  </TitlesOfParts>
  <Company>Nokia Siemens Networks</Company>
  <LinksUpToDate>false</LinksUpToDate>
  <CharactersWithSpaces>4166</CharactersWithSpaces>
  <SharedDoc>false</SharedDoc>
  <HyperlinkBase/>
  <HLinks>
    <vt:vector size="6" baseType="variant">
      <vt:variant>
        <vt:i4>8192065</vt:i4>
      </vt:variant>
      <vt:variant>
        <vt:i4>0</vt:i4>
      </vt:variant>
      <vt:variant>
        <vt:i4>0</vt:i4>
      </vt:variant>
      <vt:variant>
        <vt:i4>5</vt:i4>
      </vt:variant>
      <vt:variant>
        <vt:lpwstr>ftp://ftp.3gpp.org/tsg_sa/WG5_TM/TSGS5_89/Docs/S5-130871.zip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32.501</dc:title>
  <dc:subject>Telecommunication management; Self Configuration of Network Elements; Concepts and Requirements (Release 8)</dc:subject>
  <dc:creator>MCC Support</dc:creator>
  <cp:keywords>&lt;management&gt;</cp:keywords>
  <cp:lastModifiedBy>NEC User</cp:lastModifiedBy>
  <cp:revision>22</cp:revision>
  <dcterms:created xsi:type="dcterms:W3CDTF">2013-05-16T22:02:00Z</dcterms:created>
  <dcterms:modified xsi:type="dcterms:W3CDTF">2013-05-17T13:53:00Z</dcterms:modified>
</cp:coreProperties>
</file>